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3EBAEDD5"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AB1D7C">
        <w:rPr>
          <w:rFonts w:cs="Arial"/>
          <w:b/>
          <w:noProof/>
          <w:sz w:val="24"/>
          <w:szCs w:val="24"/>
          <w:lang w:val="en-US"/>
        </w:rPr>
        <w:t>9</w:t>
      </w:r>
      <w:r w:rsidR="008B7216">
        <w:rPr>
          <w:rFonts w:cs="Arial"/>
          <w:b/>
          <w:noProof/>
          <w:sz w:val="24"/>
          <w:szCs w:val="24"/>
          <w:lang w:val="en-US"/>
        </w:rPr>
        <w:t>-</w:t>
      </w:r>
      <w:r w:rsidR="00AB1D7C">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372503">
        <w:rPr>
          <w:rFonts w:cs="Arial"/>
          <w:b/>
          <w:i/>
          <w:noProof/>
          <w:sz w:val="24"/>
          <w:szCs w:val="24"/>
          <w:lang w:val="en-US"/>
        </w:rPr>
        <w:t>0</w:t>
      </w:r>
      <w:r w:rsidR="00B2034D">
        <w:rPr>
          <w:rFonts w:cs="Arial"/>
          <w:b/>
          <w:i/>
          <w:noProof/>
          <w:sz w:val="24"/>
          <w:szCs w:val="24"/>
          <w:lang w:val="en-US"/>
        </w:rPr>
        <w:t>89</w:t>
      </w:r>
      <w:r w:rsidR="00F75223">
        <w:rPr>
          <w:rFonts w:cs="Arial"/>
          <w:b/>
          <w:i/>
          <w:noProof/>
          <w:sz w:val="24"/>
          <w:szCs w:val="24"/>
          <w:lang w:val="en-US"/>
        </w:rPr>
        <w:t>9</w:t>
      </w:r>
      <w:r w:rsidR="0015258B">
        <w:rPr>
          <w:rFonts w:cs="Arial"/>
          <w:b/>
          <w:i/>
          <w:noProof/>
          <w:sz w:val="24"/>
          <w:szCs w:val="24"/>
          <w:lang w:val="en-US"/>
        </w:rPr>
        <w:t>4</w:t>
      </w:r>
    </w:p>
    <w:p w14:paraId="25B22D6B" w14:textId="18C943F2"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BD337D">
        <w:rPr>
          <w:rFonts w:cs="Arial"/>
          <w:b/>
          <w:noProof/>
          <w:sz w:val="24"/>
          <w:szCs w:val="24"/>
          <w:lang w:val="en-US"/>
        </w:rPr>
        <w:t>1</w:t>
      </w:r>
      <w:r w:rsidR="00FD50B8">
        <w:rPr>
          <w:rFonts w:cs="Arial"/>
          <w:b/>
          <w:noProof/>
          <w:sz w:val="24"/>
          <w:szCs w:val="24"/>
          <w:lang w:val="en-US"/>
        </w:rPr>
        <w:t>9</w:t>
      </w:r>
      <w:r w:rsidRPr="00B777EA">
        <w:rPr>
          <w:rFonts w:cs="Arial"/>
          <w:b/>
          <w:noProof/>
          <w:sz w:val="24"/>
          <w:szCs w:val="24"/>
          <w:vertAlign w:val="superscript"/>
          <w:lang w:val="en-US"/>
        </w:rPr>
        <w:t>th</w:t>
      </w:r>
      <w:r w:rsidRPr="00EB337A">
        <w:rPr>
          <w:rFonts w:cs="Arial"/>
          <w:b/>
          <w:noProof/>
          <w:sz w:val="24"/>
          <w:szCs w:val="24"/>
          <w:lang w:val="en-US"/>
        </w:rPr>
        <w:t xml:space="preserve"> – </w:t>
      </w:r>
      <w:r w:rsidR="00BD337D">
        <w:rPr>
          <w:rFonts w:cs="Arial"/>
          <w:b/>
          <w:noProof/>
          <w:sz w:val="24"/>
          <w:szCs w:val="24"/>
          <w:lang w:val="en-US"/>
        </w:rPr>
        <w:t>2</w:t>
      </w:r>
      <w:r w:rsidR="00FD50B8">
        <w:rPr>
          <w:rFonts w:cs="Arial"/>
          <w:b/>
          <w:noProof/>
          <w:sz w:val="24"/>
          <w:szCs w:val="24"/>
          <w:lang w:val="en-US"/>
        </w:rPr>
        <w:t>7</w:t>
      </w:r>
      <w:r w:rsidRPr="00F9510A">
        <w:rPr>
          <w:rFonts w:cs="Arial"/>
          <w:b/>
          <w:noProof/>
          <w:sz w:val="24"/>
          <w:szCs w:val="24"/>
          <w:vertAlign w:val="superscript"/>
          <w:lang w:val="en-US"/>
        </w:rPr>
        <w:t>th</w:t>
      </w:r>
      <w:r w:rsidRPr="00EB337A">
        <w:rPr>
          <w:rFonts w:cs="Arial"/>
          <w:b/>
          <w:noProof/>
          <w:sz w:val="24"/>
          <w:szCs w:val="24"/>
          <w:lang w:val="en-US"/>
        </w:rPr>
        <w:t xml:space="preserve"> </w:t>
      </w:r>
      <w:r w:rsidR="00AB1D7C">
        <w:rPr>
          <w:rFonts w:cs="Arial"/>
          <w:b/>
          <w:noProof/>
          <w:sz w:val="24"/>
          <w:szCs w:val="24"/>
          <w:lang w:val="en-US"/>
        </w:rPr>
        <w:t>May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BF6016"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3F7964E7" w:rsidR="00830A69" w:rsidRPr="00410371" w:rsidRDefault="00BF6016" w:rsidP="00372503">
            <w:pPr>
              <w:pStyle w:val="CRCoverPage"/>
              <w:spacing w:after="0"/>
              <w:jc w:val="center"/>
              <w:rPr>
                <w:noProof/>
              </w:rPr>
            </w:pPr>
            <w:fldSimple w:instr=" DOCPROPERTY  Cr#  \* MERGEFORMAT ">
              <w:r w:rsidR="00372503">
                <w:rPr>
                  <w:b/>
                  <w:noProof/>
                  <w:sz w:val="28"/>
                </w:rPr>
                <w:t>575</w:t>
              </w:r>
              <w:r w:rsidR="0015258B">
                <w:rPr>
                  <w:b/>
                  <w:noProof/>
                  <w:sz w:val="28"/>
                </w:rPr>
                <w:t>8</w:t>
              </w:r>
            </w:fldSimple>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27784B8E" w:rsidR="00830A69" w:rsidRPr="00410371" w:rsidRDefault="00B2034D"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047480AE" w:rsidR="00830A69" w:rsidRPr="00410371" w:rsidRDefault="00BF6016" w:rsidP="00B3248E">
            <w:pPr>
              <w:pStyle w:val="CRCoverPage"/>
              <w:spacing w:after="0"/>
              <w:jc w:val="center"/>
              <w:rPr>
                <w:noProof/>
                <w:sz w:val="28"/>
              </w:rPr>
            </w:pPr>
            <w:fldSimple w:instr=" DOCPROPERTY  Version  \* MERGEFORMAT ">
              <w:r w:rsidR="00830A69">
                <w:rPr>
                  <w:b/>
                  <w:noProof/>
                  <w:sz w:val="28"/>
                </w:rPr>
                <w:t>1</w:t>
              </w:r>
              <w:r w:rsidR="0015258B">
                <w:rPr>
                  <w:b/>
                  <w:noProof/>
                  <w:sz w:val="28"/>
                </w:rPr>
                <w:t>7</w:t>
              </w:r>
              <w:r w:rsidR="00830A69">
                <w:rPr>
                  <w:b/>
                  <w:noProof/>
                  <w:sz w:val="28"/>
                </w:rPr>
                <w:t>.</w:t>
              </w:r>
              <w:r w:rsidR="0015258B">
                <w:rPr>
                  <w:b/>
                  <w:noProof/>
                  <w:sz w:val="28"/>
                </w:rPr>
                <w:t>1</w:t>
              </w:r>
              <w:r w:rsidR="00830A69">
                <w:rPr>
                  <w:b/>
                  <w:noProof/>
                  <w:sz w:val="28"/>
                </w:rPr>
                <w:t>.0</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614631B7" w:rsidR="00830A69" w:rsidRDefault="00830A69" w:rsidP="00B3248E">
            <w:pPr>
              <w:pStyle w:val="CRCoverPage"/>
              <w:spacing w:after="0"/>
              <w:ind w:left="100"/>
              <w:rPr>
                <w:noProof/>
              </w:rPr>
            </w:pPr>
            <w:r>
              <w:t xml:space="preserve">CR for </w:t>
            </w:r>
            <w:r w:rsidR="002F552F">
              <w:t>updates</w:t>
            </w:r>
            <w:r>
              <w:t xml:space="preserve"> related to </w:t>
            </w:r>
            <w:r w:rsidR="00A71204">
              <w:t>LTE b</w:t>
            </w:r>
            <w:r>
              <w:t xml:space="preserve">and 24 </w:t>
            </w:r>
            <w:r w:rsidR="00A71204">
              <w:t>in 36.101 (Rel-1</w:t>
            </w:r>
            <w:r w:rsidR="0015258B">
              <w:t>7</w:t>
            </w:r>
            <w:r w:rsidR="00A71204">
              <w:t>)</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A4F37BC" w:rsidR="00830A69" w:rsidRDefault="00830A69" w:rsidP="00B3248E">
            <w:pPr>
              <w:pStyle w:val="CRCoverPage"/>
              <w:spacing w:after="0"/>
              <w:ind w:left="100"/>
              <w:rPr>
                <w:noProof/>
              </w:rPr>
            </w:pPr>
            <w:r>
              <w:t>202</w:t>
            </w:r>
            <w:r w:rsidR="00B57131">
              <w:t>1</w:t>
            </w:r>
            <w:r>
              <w:t>-</w:t>
            </w:r>
            <w:r w:rsidR="00AB1D7C">
              <w:t>5</w:t>
            </w:r>
            <w:r>
              <w:t>-1</w:t>
            </w:r>
            <w:r w:rsidR="00AB1D7C">
              <w:t>0</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56B8B45B" w:rsidR="00830A69" w:rsidRDefault="00F43EE2"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401E1E9F" w:rsidR="00830A69" w:rsidRDefault="00830A69" w:rsidP="00B3248E">
            <w:pPr>
              <w:pStyle w:val="CRCoverPage"/>
              <w:spacing w:after="0"/>
              <w:ind w:left="100"/>
              <w:rPr>
                <w:noProof/>
              </w:rPr>
            </w:pPr>
            <w:r>
              <w:t>Rel-1</w:t>
            </w:r>
            <w:r w:rsidR="0015258B">
              <w:t>7</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368E19AB" w:rsidR="00830A69" w:rsidRDefault="00873D57" w:rsidP="00B3248E">
            <w:pPr>
              <w:pStyle w:val="CRCoverPage"/>
              <w:spacing w:after="0"/>
              <w:ind w:left="100"/>
            </w:pPr>
            <w:r>
              <w:rPr>
                <w:noProof/>
              </w:rPr>
              <w:t xml:space="preserve">At RAN#91e, </w:t>
            </w:r>
            <w:r w:rsidR="00830A69">
              <w:rPr>
                <w:noProof/>
              </w:rPr>
              <w:t xml:space="preserve">Band 24 </w:t>
            </w:r>
            <w:r>
              <w:rPr>
                <w:noProof/>
              </w:rPr>
              <w:t xml:space="preserve">requirements </w:t>
            </w:r>
            <w:r w:rsidR="00830A69">
              <w:rPr>
                <w:noProof/>
              </w:rPr>
              <w:t>w</w:t>
            </w:r>
            <w:r>
              <w:rPr>
                <w:noProof/>
              </w:rPr>
              <w:t>ere</w:t>
            </w:r>
            <w:r w:rsidR="00830A69">
              <w:rPr>
                <w:noProof/>
              </w:rPr>
              <w:t xml:space="preserve"> update</w:t>
            </w:r>
            <w:r w:rsidR="002F552F">
              <w:rPr>
                <w:noProof/>
              </w:rPr>
              <w:t>d</w:t>
            </w:r>
            <w:r w:rsidR="00AB1D7C">
              <w:rPr>
                <w:noProof/>
              </w:rPr>
              <w:t xml:space="preserve"> with square brackets as placeholder for additional A-MPR regions</w:t>
            </w:r>
            <w:r w:rsidR="002F552F">
              <w:rPr>
                <w:noProof/>
              </w:rPr>
              <w:t xml:space="preserve"> and was assigned a NS value that conflicts with V2X</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53B8A6C" w:rsidR="00830A69" w:rsidRDefault="002F552F" w:rsidP="00B3248E">
            <w:pPr>
              <w:pStyle w:val="CRCoverPage"/>
              <w:spacing w:after="0"/>
              <w:ind w:left="100"/>
              <w:rPr>
                <w:noProof/>
              </w:rPr>
            </w:pPr>
            <w:r>
              <w:rPr>
                <w:noProof/>
              </w:rPr>
              <w:t>Finalization of</w:t>
            </w:r>
            <w:r w:rsidR="00AB1D7C">
              <w:rPr>
                <w:noProof/>
              </w:rPr>
              <w:t xml:space="preserve"> A-MPR regions</w:t>
            </w:r>
            <w:r>
              <w:rPr>
                <w:noProof/>
              </w:rPr>
              <w:t xml:space="preserve"> and values</w:t>
            </w:r>
            <w:r w:rsidR="00B34FCA">
              <w:rPr>
                <w:noProof/>
              </w:rPr>
              <w:t>, assignment of different NS value to avoid conflict with one assigned for V2X bands</w:t>
            </w:r>
            <w:r w:rsidR="00D20C28">
              <w:rPr>
                <w:noProof/>
              </w:rPr>
              <w:t xml:space="preserve"> and</w:t>
            </w:r>
            <w:r w:rsidR="00B34FCA">
              <w:rPr>
                <w:noProof/>
              </w:rPr>
              <w:t xml:space="preserve"> update to the note</w:t>
            </w:r>
            <w:r w:rsidR="00E22D8A">
              <w:rPr>
                <w:noProof/>
              </w:rPr>
              <w:t>s as agreed to in WF tdoc R4-2105371</w:t>
            </w:r>
            <w:r w:rsidR="004A6B42">
              <w:rPr>
                <w:noProof/>
              </w:rPr>
              <w:t>, update tolerance for MOP</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799F7565" w:rsidR="00830A69" w:rsidRDefault="004A6B42" w:rsidP="00B3248E">
            <w:pPr>
              <w:pStyle w:val="CRCoverPage"/>
              <w:spacing w:after="0"/>
              <w:ind w:left="100"/>
              <w:rPr>
                <w:noProof/>
              </w:rPr>
            </w:pPr>
            <w:r>
              <w:rPr>
                <w:noProof/>
              </w:rPr>
              <w:t xml:space="preserve">6.2.2, </w:t>
            </w:r>
            <w:r w:rsidR="00830A69">
              <w:rPr>
                <w:noProof/>
              </w:rPr>
              <w:t>6.2.4</w:t>
            </w:r>
            <w:r w:rsidR="00B34FCA">
              <w:rPr>
                <w:noProof/>
              </w:rPr>
              <w:t>, 6.6.3.3</w:t>
            </w:r>
            <w:r w:rsidR="005F7BE8">
              <w:rPr>
                <w:noProof/>
              </w:rPr>
              <w:t>.35</w:t>
            </w:r>
            <w:r w:rsidR="004F43DB">
              <w:rPr>
                <w:noProof/>
              </w:rPr>
              <w:t>, Annex G2</w:t>
            </w:r>
            <w:r w:rsidR="00830A69">
              <w:rPr>
                <w:noProof/>
              </w:rPr>
              <w:t xml:space="preserve"> </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57E12A9E"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0" w:name="_Toc368022973"/>
    </w:p>
    <w:p w14:paraId="40A583ED" w14:textId="77777777" w:rsidR="0015258B" w:rsidRPr="001D386E" w:rsidRDefault="0015258B" w:rsidP="0015258B">
      <w:pPr>
        <w:pStyle w:val="Heading3"/>
        <w:rPr>
          <w:lang w:eastAsia="zh-CN"/>
        </w:rPr>
      </w:pPr>
      <w:bookmarkStart w:id="1" w:name="_Toc368026216"/>
      <w:r w:rsidRPr="001D386E">
        <w:lastRenderedPageBreak/>
        <w:t>6.2.2</w:t>
      </w:r>
      <w:r w:rsidRPr="001D386E">
        <w:tab/>
      </w:r>
      <w:r w:rsidRPr="001D386E">
        <w:rPr>
          <w:lang w:eastAsia="zh-CN"/>
        </w:rPr>
        <w:t xml:space="preserve">UE </w:t>
      </w:r>
      <w:r w:rsidRPr="001D386E">
        <w:t>maximum output power</w:t>
      </w:r>
      <w:bookmarkEnd w:id="1"/>
    </w:p>
    <w:p w14:paraId="28C2E61A" w14:textId="77777777" w:rsidR="0015258B" w:rsidRPr="001D386E" w:rsidRDefault="0015258B" w:rsidP="0015258B">
      <w:r w:rsidRPr="001D386E">
        <w:rPr>
          <w:rFonts w:cs="v5.0.0"/>
        </w:rPr>
        <w:t xml:space="preserve">The following UE Power Classes define the maximum output power for </w:t>
      </w:r>
      <w:r w:rsidRPr="001D386E">
        <w:t xml:space="preserve">any transmission bandwidth within the channel bandwidth for </w:t>
      </w:r>
      <w:proofErr w:type="spellStart"/>
      <w:proofErr w:type="gramStart"/>
      <w:r w:rsidRPr="001D386E">
        <w:t>non CA</w:t>
      </w:r>
      <w:proofErr w:type="spellEnd"/>
      <w:proofErr w:type="gramEnd"/>
      <w:r w:rsidRPr="001D386E">
        <w:t xml:space="preserve"> configuration unless otherwise stated</w:t>
      </w:r>
      <w:r w:rsidRPr="001D386E">
        <w:rPr>
          <w:rFonts w:cs="v5.0.0"/>
        </w:rPr>
        <w:t xml:space="preserve">. </w:t>
      </w:r>
      <w:r w:rsidRPr="001D386E">
        <w:t>The period of measurement shall be at least as defined in Table 6.2.2-0.</w:t>
      </w:r>
    </w:p>
    <w:p w14:paraId="58024677" w14:textId="77777777" w:rsidR="0015258B" w:rsidRPr="001D386E" w:rsidRDefault="0015258B" w:rsidP="0015258B">
      <w:pPr>
        <w:pStyle w:val="TH"/>
      </w:pPr>
      <w:r w:rsidRPr="001D386E">
        <w:t>Table 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15258B" w:rsidRPr="001D386E" w14:paraId="4DA44393" w14:textId="77777777" w:rsidTr="00693A55">
        <w:tc>
          <w:tcPr>
            <w:tcW w:w="1417" w:type="dxa"/>
            <w:shd w:val="clear" w:color="auto" w:fill="auto"/>
          </w:tcPr>
          <w:p w14:paraId="6A5626F5" w14:textId="77777777" w:rsidR="0015258B" w:rsidRPr="001D386E" w:rsidRDefault="0015258B" w:rsidP="00693A55">
            <w:pPr>
              <w:pStyle w:val="TAH"/>
            </w:pPr>
            <w:r w:rsidRPr="001D386E">
              <w:t>TTI pattern</w:t>
            </w:r>
          </w:p>
        </w:tc>
        <w:tc>
          <w:tcPr>
            <w:tcW w:w="2422" w:type="dxa"/>
            <w:shd w:val="clear" w:color="auto" w:fill="auto"/>
          </w:tcPr>
          <w:p w14:paraId="06217C25" w14:textId="77777777" w:rsidR="0015258B" w:rsidRPr="001D386E" w:rsidRDefault="0015258B" w:rsidP="00693A55">
            <w:pPr>
              <w:pStyle w:val="TAH"/>
            </w:pPr>
            <w:r w:rsidRPr="001D386E">
              <w:t>Minimum measurement period</w:t>
            </w:r>
          </w:p>
        </w:tc>
      </w:tr>
      <w:tr w:rsidR="0015258B" w:rsidRPr="001D386E" w14:paraId="35649652" w14:textId="77777777" w:rsidTr="00693A55">
        <w:tc>
          <w:tcPr>
            <w:tcW w:w="1417" w:type="dxa"/>
            <w:shd w:val="clear" w:color="auto" w:fill="auto"/>
          </w:tcPr>
          <w:p w14:paraId="31C137B8" w14:textId="77777777" w:rsidR="0015258B" w:rsidRPr="001D386E" w:rsidRDefault="0015258B" w:rsidP="00693A55">
            <w:pPr>
              <w:pStyle w:val="TAC"/>
            </w:pPr>
            <w:r w:rsidRPr="001D386E">
              <w:t>Subframe</w:t>
            </w:r>
          </w:p>
        </w:tc>
        <w:tc>
          <w:tcPr>
            <w:tcW w:w="2422" w:type="dxa"/>
            <w:shd w:val="clear" w:color="auto" w:fill="auto"/>
          </w:tcPr>
          <w:p w14:paraId="5C835519" w14:textId="77777777" w:rsidR="0015258B" w:rsidRPr="001D386E" w:rsidRDefault="0015258B" w:rsidP="00693A55">
            <w:pPr>
              <w:pStyle w:val="TAC"/>
            </w:pPr>
            <w:r w:rsidRPr="001D386E">
              <w:t>1ms</w:t>
            </w:r>
          </w:p>
        </w:tc>
      </w:tr>
      <w:tr w:rsidR="0015258B" w:rsidRPr="001D386E" w14:paraId="4FE2BA0F" w14:textId="77777777" w:rsidTr="00693A55">
        <w:tc>
          <w:tcPr>
            <w:tcW w:w="1417" w:type="dxa"/>
            <w:shd w:val="clear" w:color="auto" w:fill="auto"/>
          </w:tcPr>
          <w:p w14:paraId="6EE79364" w14:textId="77777777" w:rsidR="0015258B" w:rsidRPr="001D386E" w:rsidRDefault="0015258B" w:rsidP="00693A55">
            <w:pPr>
              <w:pStyle w:val="TAC"/>
            </w:pPr>
            <w:r w:rsidRPr="001D386E">
              <w:t>Slot</w:t>
            </w:r>
          </w:p>
        </w:tc>
        <w:tc>
          <w:tcPr>
            <w:tcW w:w="2422" w:type="dxa"/>
            <w:shd w:val="clear" w:color="auto" w:fill="auto"/>
          </w:tcPr>
          <w:p w14:paraId="450E47BB" w14:textId="77777777" w:rsidR="0015258B" w:rsidRPr="001D386E" w:rsidRDefault="0015258B" w:rsidP="00693A55">
            <w:pPr>
              <w:pStyle w:val="TAC"/>
            </w:pPr>
            <w:r w:rsidRPr="001D386E">
              <w:t>7OS</w:t>
            </w:r>
          </w:p>
        </w:tc>
      </w:tr>
      <w:tr w:rsidR="0015258B" w:rsidRPr="001D386E" w14:paraId="25072AD5" w14:textId="77777777" w:rsidTr="00693A55">
        <w:tc>
          <w:tcPr>
            <w:tcW w:w="1417" w:type="dxa"/>
            <w:shd w:val="clear" w:color="auto" w:fill="auto"/>
          </w:tcPr>
          <w:p w14:paraId="4808A538" w14:textId="77777777" w:rsidR="0015258B" w:rsidRPr="001D386E" w:rsidRDefault="0015258B" w:rsidP="00693A55">
            <w:pPr>
              <w:pStyle w:val="TAC"/>
            </w:pPr>
            <w:proofErr w:type="spellStart"/>
            <w:r w:rsidRPr="001D386E">
              <w:t>Subslot</w:t>
            </w:r>
            <w:proofErr w:type="spellEnd"/>
          </w:p>
        </w:tc>
        <w:tc>
          <w:tcPr>
            <w:tcW w:w="2422" w:type="dxa"/>
            <w:shd w:val="clear" w:color="auto" w:fill="auto"/>
          </w:tcPr>
          <w:p w14:paraId="0EB73209" w14:textId="77777777" w:rsidR="0015258B" w:rsidRPr="001D386E" w:rsidRDefault="0015258B" w:rsidP="00693A55">
            <w:pPr>
              <w:pStyle w:val="TAC"/>
            </w:pPr>
            <w:r w:rsidRPr="001D386E">
              <w:t>2OS, 3OS</w:t>
            </w:r>
          </w:p>
        </w:tc>
      </w:tr>
    </w:tbl>
    <w:p w14:paraId="1F0303A0" w14:textId="77777777" w:rsidR="0015258B" w:rsidRPr="001D386E" w:rsidRDefault="0015258B" w:rsidP="0015258B"/>
    <w:p w14:paraId="51AEC739" w14:textId="77777777" w:rsidR="0015258B" w:rsidRPr="001D386E" w:rsidRDefault="0015258B" w:rsidP="0015258B">
      <w:pPr>
        <w:pStyle w:val="TH"/>
      </w:pPr>
      <w:r w:rsidRPr="001D386E">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15258B" w:rsidRPr="001D386E" w14:paraId="6F654737" w14:textId="77777777" w:rsidTr="00693A55">
        <w:trPr>
          <w:jc w:val="center"/>
        </w:trPr>
        <w:tc>
          <w:tcPr>
            <w:tcW w:w="923" w:type="dxa"/>
            <w:vAlign w:val="center"/>
          </w:tcPr>
          <w:p w14:paraId="391DB517" w14:textId="77777777" w:rsidR="0015258B" w:rsidRPr="001D386E" w:rsidRDefault="0015258B" w:rsidP="00693A55">
            <w:pPr>
              <w:pStyle w:val="TAH"/>
              <w:rPr>
                <w:rFonts w:cs="Arial"/>
              </w:rPr>
            </w:pPr>
            <w:r w:rsidRPr="001D386E">
              <w:rPr>
                <w:rFonts w:cs="Arial"/>
              </w:rPr>
              <w:lastRenderedPageBreak/>
              <w:t>EUTRA band</w:t>
            </w:r>
          </w:p>
        </w:tc>
        <w:tc>
          <w:tcPr>
            <w:tcW w:w="1008" w:type="dxa"/>
          </w:tcPr>
          <w:p w14:paraId="43B915F6" w14:textId="77777777" w:rsidR="0015258B" w:rsidRPr="001D386E" w:rsidRDefault="0015258B" w:rsidP="00693A55">
            <w:pPr>
              <w:pStyle w:val="TAH"/>
              <w:rPr>
                <w:rFonts w:cs="Arial"/>
              </w:rPr>
            </w:pPr>
            <w:r w:rsidRPr="001D386E">
              <w:rPr>
                <w:rFonts w:cs="Arial"/>
              </w:rPr>
              <w:t>Class 1 (dBm)</w:t>
            </w:r>
          </w:p>
        </w:tc>
        <w:tc>
          <w:tcPr>
            <w:tcW w:w="1067" w:type="dxa"/>
          </w:tcPr>
          <w:p w14:paraId="2E8C59B5" w14:textId="77777777" w:rsidR="0015258B" w:rsidRPr="001D386E" w:rsidRDefault="0015258B" w:rsidP="00693A55">
            <w:pPr>
              <w:pStyle w:val="TAH"/>
              <w:rPr>
                <w:rFonts w:cs="Arial"/>
              </w:rPr>
            </w:pPr>
            <w:r w:rsidRPr="001D386E">
              <w:rPr>
                <w:rFonts w:cs="Arial"/>
              </w:rPr>
              <w:t>Tolerance (dB)</w:t>
            </w:r>
          </w:p>
        </w:tc>
        <w:tc>
          <w:tcPr>
            <w:tcW w:w="1008" w:type="dxa"/>
          </w:tcPr>
          <w:p w14:paraId="595A3857" w14:textId="77777777" w:rsidR="0015258B" w:rsidRPr="001D386E" w:rsidRDefault="0015258B" w:rsidP="00693A55">
            <w:pPr>
              <w:pStyle w:val="TAH"/>
              <w:rPr>
                <w:rFonts w:cs="Arial"/>
              </w:rPr>
            </w:pPr>
            <w:r w:rsidRPr="001D386E">
              <w:rPr>
                <w:rFonts w:cs="Arial"/>
              </w:rPr>
              <w:t>Class 2 (dBm)</w:t>
            </w:r>
          </w:p>
        </w:tc>
        <w:tc>
          <w:tcPr>
            <w:tcW w:w="1067" w:type="dxa"/>
          </w:tcPr>
          <w:p w14:paraId="7530354C" w14:textId="77777777" w:rsidR="0015258B" w:rsidRPr="001D386E" w:rsidRDefault="0015258B" w:rsidP="00693A55">
            <w:pPr>
              <w:pStyle w:val="TAH"/>
              <w:rPr>
                <w:rFonts w:cs="Arial"/>
              </w:rPr>
            </w:pPr>
            <w:r w:rsidRPr="001D386E">
              <w:rPr>
                <w:rFonts w:cs="Arial"/>
              </w:rPr>
              <w:t>Tolerance (dB)</w:t>
            </w:r>
          </w:p>
        </w:tc>
        <w:tc>
          <w:tcPr>
            <w:tcW w:w="919" w:type="dxa"/>
          </w:tcPr>
          <w:p w14:paraId="5579A0B1" w14:textId="77777777" w:rsidR="0015258B" w:rsidRPr="001D386E" w:rsidRDefault="0015258B" w:rsidP="00693A55">
            <w:pPr>
              <w:pStyle w:val="TAH"/>
              <w:rPr>
                <w:rFonts w:cs="Arial"/>
              </w:rPr>
            </w:pPr>
            <w:r w:rsidRPr="001D386E">
              <w:rPr>
                <w:rFonts w:cs="Arial"/>
              </w:rPr>
              <w:t>Class 3 (dBm)</w:t>
            </w:r>
          </w:p>
        </w:tc>
        <w:tc>
          <w:tcPr>
            <w:tcW w:w="1257" w:type="dxa"/>
          </w:tcPr>
          <w:p w14:paraId="36167859" w14:textId="77777777" w:rsidR="0015258B" w:rsidRPr="001D386E" w:rsidRDefault="0015258B" w:rsidP="00693A55">
            <w:pPr>
              <w:pStyle w:val="TAH"/>
              <w:rPr>
                <w:rFonts w:cs="Arial"/>
              </w:rPr>
            </w:pPr>
            <w:r w:rsidRPr="001D386E">
              <w:rPr>
                <w:rFonts w:cs="Arial"/>
              </w:rPr>
              <w:t>Tolerance (dB)</w:t>
            </w:r>
          </w:p>
        </w:tc>
        <w:tc>
          <w:tcPr>
            <w:tcW w:w="980" w:type="dxa"/>
          </w:tcPr>
          <w:p w14:paraId="1713C434" w14:textId="77777777" w:rsidR="0015258B" w:rsidRPr="001D386E" w:rsidRDefault="0015258B" w:rsidP="00693A55">
            <w:pPr>
              <w:pStyle w:val="TAH"/>
              <w:rPr>
                <w:rFonts w:cs="Arial"/>
              </w:rPr>
            </w:pPr>
            <w:r w:rsidRPr="001D386E">
              <w:rPr>
                <w:rFonts w:cs="Arial"/>
              </w:rPr>
              <w:t>Class 4 (dBm)</w:t>
            </w:r>
          </w:p>
        </w:tc>
        <w:tc>
          <w:tcPr>
            <w:tcW w:w="1253" w:type="dxa"/>
          </w:tcPr>
          <w:p w14:paraId="6C5AB882" w14:textId="77777777" w:rsidR="0015258B" w:rsidRPr="001D386E" w:rsidRDefault="0015258B" w:rsidP="00693A55">
            <w:pPr>
              <w:pStyle w:val="TAH"/>
              <w:rPr>
                <w:rFonts w:cs="Arial"/>
              </w:rPr>
            </w:pPr>
            <w:r w:rsidRPr="001D386E">
              <w:rPr>
                <w:rFonts w:cs="Arial"/>
              </w:rPr>
              <w:t>Tolerance (dB)</w:t>
            </w:r>
          </w:p>
        </w:tc>
      </w:tr>
      <w:tr w:rsidR="0015258B" w:rsidRPr="001D386E" w14:paraId="4DADBFE3" w14:textId="77777777" w:rsidTr="00693A55">
        <w:trPr>
          <w:jc w:val="center"/>
        </w:trPr>
        <w:tc>
          <w:tcPr>
            <w:tcW w:w="923" w:type="dxa"/>
            <w:vAlign w:val="center"/>
          </w:tcPr>
          <w:p w14:paraId="1B69E9B7" w14:textId="77777777" w:rsidR="0015258B" w:rsidRPr="001D386E" w:rsidRDefault="0015258B" w:rsidP="00693A55">
            <w:pPr>
              <w:pStyle w:val="TAC"/>
              <w:rPr>
                <w:rFonts w:cs="Arial"/>
              </w:rPr>
            </w:pPr>
            <w:r w:rsidRPr="001D386E">
              <w:rPr>
                <w:rFonts w:cs="Arial"/>
              </w:rPr>
              <w:t>1</w:t>
            </w:r>
          </w:p>
        </w:tc>
        <w:tc>
          <w:tcPr>
            <w:tcW w:w="1008" w:type="dxa"/>
          </w:tcPr>
          <w:p w14:paraId="4937D823" w14:textId="77777777" w:rsidR="0015258B" w:rsidRPr="001D386E" w:rsidRDefault="0015258B" w:rsidP="00693A55">
            <w:pPr>
              <w:pStyle w:val="TAC"/>
              <w:rPr>
                <w:rFonts w:cs="Arial"/>
              </w:rPr>
            </w:pPr>
          </w:p>
        </w:tc>
        <w:tc>
          <w:tcPr>
            <w:tcW w:w="1067" w:type="dxa"/>
          </w:tcPr>
          <w:p w14:paraId="7E6B9B91" w14:textId="77777777" w:rsidR="0015258B" w:rsidRPr="001D386E" w:rsidRDefault="0015258B" w:rsidP="00693A55">
            <w:pPr>
              <w:pStyle w:val="TAC"/>
              <w:rPr>
                <w:rFonts w:cs="Arial"/>
              </w:rPr>
            </w:pPr>
          </w:p>
        </w:tc>
        <w:tc>
          <w:tcPr>
            <w:tcW w:w="1008" w:type="dxa"/>
          </w:tcPr>
          <w:p w14:paraId="013BF640" w14:textId="77777777" w:rsidR="0015258B" w:rsidRPr="001D386E" w:rsidRDefault="0015258B" w:rsidP="00693A55">
            <w:pPr>
              <w:pStyle w:val="TAC"/>
              <w:rPr>
                <w:rFonts w:cs="Arial"/>
              </w:rPr>
            </w:pPr>
          </w:p>
        </w:tc>
        <w:tc>
          <w:tcPr>
            <w:tcW w:w="1067" w:type="dxa"/>
          </w:tcPr>
          <w:p w14:paraId="7462B05E" w14:textId="77777777" w:rsidR="0015258B" w:rsidRPr="001D386E" w:rsidRDefault="0015258B" w:rsidP="00693A55">
            <w:pPr>
              <w:pStyle w:val="TAC"/>
              <w:rPr>
                <w:rFonts w:cs="Arial"/>
              </w:rPr>
            </w:pPr>
          </w:p>
        </w:tc>
        <w:tc>
          <w:tcPr>
            <w:tcW w:w="919" w:type="dxa"/>
          </w:tcPr>
          <w:p w14:paraId="0914EC0E" w14:textId="77777777" w:rsidR="0015258B" w:rsidRPr="001D386E" w:rsidRDefault="0015258B" w:rsidP="00693A55">
            <w:pPr>
              <w:pStyle w:val="TAC"/>
              <w:rPr>
                <w:rFonts w:cs="Arial"/>
              </w:rPr>
            </w:pPr>
            <w:r w:rsidRPr="001D386E">
              <w:rPr>
                <w:rFonts w:cs="Arial"/>
              </w:rPr>
              <w:t>23</w:t>
            </w:r>
          </w:p>
        </w:tc>
        <w:tc>
          <w:tcPr>
            <w:tcW w:w="1257" w:type="dxa"/>
          </w:tcPr>
          <w:p w14:paraId="02B0954E" w14:textId="77777777" w:rsidR="0015258B" w:rsidRPr="001D386E" w:rsidRDefault="0015258B" w:rsidP="00693A55">
            <w:pPr>
              <w:pStyle w:val="TAC"/>
              <w:rPr>
                <w:rFonts w:cs="Arial"/>
              </w:rPr>
            </w:pPr>
            <w:r w:rsidRPr="001D386E">
              <w:rPr>
                <w:rFonts w:cs="Arial"/>
              </w:rPr>
              <w:t>±2</w:t>
            </w:r>
          </w:p>
        </w:tc>
        <w:tc>
          <w:tcPr>
            <w:tcW w:w="980" w:type="dxa"/>
          </w:tcPr>
          <w:p w14:paraId="4B5C7800" w14:textId="77777777" w:rsidR="0015258B" w:rsidRPr="001D386E" w:rsidRDefault="0015258B" w:rsidP="00693A55">
            <w:pPr>
              <w:pStyle w:val="TAC"/>
              <w:rPr>
                <w:rFonts w:cs="Arial"/>
              </w:rPr>
            </w:pPr>
          </w:p>
        </w:tc>
        <w:tc>
          <w:tcPr>
            <w:tcW w:w="1253" w:type="dxa"/>
          </w:tcPr>
          <w:p w14:paraId="3574675A" w14:textId="77777777" w:rsidR="0015258B" w:rsidRPr="001D386E" w:rsidRDefault="0015258B" w:rsidP="00693A55">
            <w:pPr>
              <w:pStyle w:val="TAC"/>
              <w:rPr>
                <w:rFonts w:cs="Arial"/>
              </w:rPr>
            </w:pPr>
          </w:p>
        </w:tc>
      </w:tr>
      <w:tr w:rsidR="0015258B" w:rsidRPr="001D386E" w14:paraId="24D7611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A7394A" w14:textId="77777777" w:rsidR="0015258B" w:rsidRPr="001D386E" w:rsidRDefault="0015258B" w:rsidP="00693A55">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34D8CD9"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2126D1"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DAEC6E"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ACFCE4"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6EBB3B"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A11786A" w14:textId="77777777" w:rsidR="0015258B" w:rsidRPr="001D386E" w:rsidRDefault="0015258B"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B4533E8"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8E50401" w14:textId="77777777" w:rsidR="0015258B" w:rsidRPr="001D386E" w:rsidRDefault="0015258B" w:rsidP="00693A55">
            <w:pPr>
              <w:pStyle w:val="TAC"/>
              <w:rPr>
                <w:rFonts w:cs="Arial"/>
              </w:rPr>
            </w:pPr>
          </w:p>
        </w:tc>
      </w:tr>
      <w:tr w:rsidR="0015258B" w:rsidRPr="001D386E" w14:paraId="3129017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B4C18A" w14:textId="77777777" w:rsidR="0015258B" w:rsidRPr="001D386E" w:rsidRDefault="0015258B" w:rsidP="00693A55">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3271B396" w14:textId="77777777" w:rsidR="0015258B" w:rsidRPr="001D386E" w:rsidRDefault="0015258B" w:rsidP="00693A5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F033D0F" w14:textId="77777777" w:rsidR="0015258B" w:rsidRPr="001D386E" w:rsidRDefault="0015258B"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A4A51CC"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30E7C9"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F38DA59"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31D3105" w14:textId="77777777" w:rsidR="0015258B" w:rsidRPr="001D386E" w:rsidRDefault="0015258B"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1EE587E"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C5C526" w14:textId="77777777" w:rsidR="0015258B" w:rsidRPr="001D386E" w:rsidRDefault="0015258B" w:rsidP="00693A55">
            <w:pPr>
              <w:pStyle w:val="TAC"/>
              <w:rPr>
                <w:rFonts w:cs="Arial"/>
              </w:rPr>
            </w:pPr>
          </w:p>
        </w:tc>
      </w:tr>
      <w:tr w:rsidR="0015258B" w:rsidRPr="001D386E" w14:paraId="6BD9745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294690" w14:textId="77777777" w:rsidR="0015258B" w:rsidRPr="001D386E" w:rsidRDefault="0015258B" w:rsidP="00693A55">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0384B51E"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24F939"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79B176"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99C6B8"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696C4B"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26C3EDA"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DB42794"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35F58AB" w14:textId="77777777" w:rsidR="0015258B" w:rsidRPr="001D386E" w:rsidRDefault="0015258B" w:rsidP="00693A55">
            <w:pPr>
              <w:pStyle w:val="TAC"/>
              <w:rPr>
                <w:rFonts w:cs="Arial"/>
              </w:rPr>
            </w:pPr>
          </w:p>
        </w:tc>
      </w:tr>
      <w:tr w:rsidR="0015258B" w:rsidRPr="001D386E" w14:paraId="1B34768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51B7E7" w14:textId="77777777" w:rsidR="0015258B" w:rsidRPr="001D386E" w:rsidRDefault="0015258B" w:rsidP="00693A55">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2A08E1AD"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C66BA3"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1C1220"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F01B28"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D4EBCF4"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0B393F1"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43F39FA"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9FF2DB" w14:textId="77777777" w:rsidR="0015258B" w:rsidRPr="001D386E" w:rsidRDefault="0015258B" w:rsidP="00693A55">
            <w:pPr>
              <w:pStyle w:val="TAC"/>
              <w:rPr>
                <w:rFonts w:cs="Arial"/>
              </w:rPr>
            </w:pPr>
          </w:p>
        </w:tc>
      </w:tr>
      <w:tr w:rsidR="0015258B" w:rsidRPr="001D386E" w14:paraId="3331F85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B3F102" w14:textId="77777777" w:rsidR="0015258B" w:rsidRPr="001D386E" w:rsidRDefault="0015258B" w:rsidP="00693A55">
            <w:pPr>
              <w:pStyle w:val="TAC"/>
              <w:rPr>
                <w:rFonts w:cs="Arial"/>
              </w:rPr>
            </w:pPr>
            <w:r w:rsidRPr="001D386E">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0031BD03"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2CC30E"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43B4F2"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818D5A"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186ECA"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45F24F5"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119A238"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7128AA" w14:textId="77777777" w:rsidR="0015258B" w:rsidRPr="001D386E" w:rsidRDefault="0015258B" w:rsidP="00693A55">
            <w:pPr>
              <w:pStyle w:val="TAC"/>
              <w:rPr>
                <w:rFonts w:cs="Arial"/>
              </w:rPr>
            </w:pPr>
          </w:p>
        </w:tc>
      </w:tr>
      <w:tr w:rsidR="0015258B" w:rsidRPr="001D386E" w14:paraId="6241E66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121CAC" w14:textId="77777777" w:rsidR="0015258B" w:rsidRPr="001D386E" w:rsidRDefault="0015258B" w:rsidP="00693A55">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14E2A2E4"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8FC557"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928382"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CBD118"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8214868"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FE38A95" w14:textId="77777777" w:rsidR="0015258B" w:rsidRPr="001D386E" w:rsidRDefault="0015258B"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74856EF"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D3C02BD" w14:textId="77777777" w:rsidR="0015258B" w:rsidRPr="001D386E" w:rsidRDefault="0015258B" w:rsidP="00693A55">
            <w:pPr>
              <w:pStyle w:val="TAC"/>
              <w:rPr>
                <w:rFonts w:cs="Arial"/>
              </w:rPr>
            </w:pPr>
          </w:p>
        </w:tc>
      </w:tr>
      <w:tr w:rsidR="0015258B" w:rsidRPr="001D386E" w14:paraId="6C42FC5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31AE4E" w14:textId="77777777" w:rsidR="0015258B" w:rsidRPr="001D386E" w:rsidRDefault="0015258B" w:rsidP="00693A55">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2DF89D7C"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BE6BE6"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3E25D4"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3E169A"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F5CA98"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469E8FC" w14:textId="77777777" w:rsidR="0015258B" w:rsidRPr="001D386E" w:rsidRDefault="0015258B"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E1BD520"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CC14B3" w14:textId="77777777" w:rsidR="0015258B" w:rsidRPr="001D386E" w:rsidRDefault="0015258B" w:rsidP="00693A55">
            <w:pPr>
              <w:pStyle w:val="TAC"/>
              <w:rPr>
                <w:rFonts w:cs="Arial"/>
              </w:rPr>
            </w:pPr>
          </w:p>
        </w:tc>
      </w:tr>
      <w:tr w:rsidR="0015258B" w:rsidRPr="001D386E" w14:paraId="0A97E7A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D71288" w14:textId="77777777" w:rsidR="0015258B" w:rsidRPr="001D386E" w:rsidRDefault="0015258B" w:rsidP="00693A55">
            <w:pPr>
              <w:pStyle w:val="TAC"/>
              <w:rPr>
                <w:rFonts w:cs="Arial"/>
              </w:rPr>
            </w:pPr>
            <w:r w:rsidRPr="001D386E">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35EEDA87"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422ED5"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10B674A"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86476B"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6E9CED"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5870DC3"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927A744"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48A2BC" w14:textId="77777777" w:rsidR="0015258B" w:rsidRPr="001D386E" w:rsidRDefault="0015258B" w:rsidP="00693A55">
            <w:pPr>
              <w:pStyle w:val="TAC"/>
              <w:rPr>
                <w:rFonts w:cs="Arial"/>
              </w:rPr>
            </w:pPr>
          </w:p>
        </w:tc>
      </w:tr>
      <w:tr w:rsidR="0015258B" w:rsidRPr="001D386E" w14:paraId="7BC8DAE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9DE389" w14:textId="77777777" w:rsidR="0015258B" w:rsidRPr="001D386E" w:rsidRDefault="0015258B" w:rsidP="00693A55">
            <w:pPr>
              <w:pStyle w:val="TAC"/>
              <w:rPr>
                <w:rFonts w:cs="Arial"/>
              </w:rPr>
            </w:pPr>
            <w:r w:rsidRPr="001D386E">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442E9C4B"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2EB274"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80DCD6"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A4EFA2"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589F74A"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E098C5"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B516A9A"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734FCA" w14:textId="77777777" w:rsidR="0015258B" w:rsidRPr="001D386E" w:rsidRDefault="0015258B" w:rsidP="00693A55">
            <w:pPr>
              <w:pStyle w:val="TAC"/>
              <w:rPr>
                <w:rFonts w:cs="Arial"/>
              </w:rPr>
            </w:pPr>
          </w:p>
        </w:tc>
      </w:tr>
      <w:tr w:rsidR="0015258B" w:rsidRPr="001D386E" w14:paraId="44C5037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831773" w14:textId="77777777" w:rsidR="0015258B" w:rsidRPr="001D386E" w:rsidRDefault="0015258B" w:rsidP="00693A55">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37278BE4"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2E8000"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9F12F22"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A9E87F"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5492302"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1D0D986"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4359C55"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BB3AA0" w14:textId="77777777" w:rsidR="0015258B" w:rsidRPr="001D386E" w:rsidRDefault="0015258B" w:rsidP="00693A55">
            <w:pPr>
              <w:pStyle w:val="TAC"/>
              <w:rPr>
                <w:rFonts w:cs="Arial"/>
              </w:rPr>
            </w:pPr>
          </w:p>
        </w:tc>
      </w:tr>
      <w:tr w:rsidR="0015258B" w:rsidRPr="001D386E" w14:paraId="685E0E9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239372" w14:textId="77777777" w:rsidR="0015258B" w:rsidRPr="001D386E" w:rsidRDefault="0015258B" w:rsidP="00693A55">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50DC6FBA"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B72151"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385E5BD"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CB37D0"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928EA3A"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1AE675F" w14:textId="77777777" w:rsidR="0015258B" w:rsidRPr="001D386E" w:rsidRDefault="0015258B"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AC0791C"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4F2F998" w14:textId="77777777" w:rsidR="0015258B" w:rsidRPr="001D386E" w:rsidRDefault="0015258B" w:rsidP="00693A55">
            <w:pPr>
              <w:pStyle w:val="TAC"/>
              <w:rPr>
                <w:rFonts w:cs="Arial"/>
              </w:rPr>
            </w:pPr>
          </w:p>
        </w:tc>
      </w:tr>
      <w:tr w:rsidR="0015258B" w:rsidRPr="001D386E" w14:paraId="47137C4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619C0D" w14:textId="77777777" w:rsidR="0015258B" w:rsidRPr="001D386E" w:rsidRDefault="0015258B" w:rsidP="00693A55">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6AAC9495"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CD0DB0"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9318EA"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2FAC24"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7EBA078"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77E8B3"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426CAFC"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45E29D" w14:textId="77777777" w:rsidR="0015258B" w:rsidRPr="001D386E" w:rsidRDefault="0015258B" w:rsidP="00693A55">
            <w:pPr>
              <w:pStyle w:val="TAC"/>
              <w:rPr>
                <w:rFonts w:cs="Arial"/>
              </w:rPr>
            </w:pPr>
          </w:p>
        </w:tc>
      </w:tr>
      <w:tr w:rsidR="0015258B" w:rsidRPr="001D386E" w14:paraId="0FDF71A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945297" w14:textId="77777777" w:rsidR="0015258B" w:rsidRPr="001D386E" w:rsidRDefault="0015258B" w:rsidP="00693A55">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423142AC" w14:textId="77777777" w:rsidR="0015258B" w:rsidRPr="001D386E" w:rsidRDefault="0015258B" w:rsidP="00693A5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6D795D3" w14:textId="77777777" w:rsidR="0015258B" w:rsidRPr="001D386E" w:rsidRDefault="0015258B"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79BBB95"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782DC1"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9800ACB"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02B0B19"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E55B9DD"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9C82FD2" w14:textId="77777777" w:rsidR="0015258B" w:rsidRPr="001D386E" w:rsidRDefault="0015258B" w:rsidP="00693A55">
            <w:pPr>
              <w:pStyle w:val="TAC"/>
              <w:rPr>
                <w:rFonts w:cs="Arial"/>
              </w:rPr>
            </w:pPr>
          </w:p>
        </w:tc>
      </w:tr>
      <w:tr w:rsidR="0015258B" w:rsidRPr="001D386E" w14:paraId="2781BDC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177F37"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2782444"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1422E4"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8B44AB"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D624AC"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C499813" w14:textId="77777777" w:rsidR="0015258B" w:rsidRPr="001D386E" w:rsidRDefault="0015258B"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E5BF695" w14:textId="77777777" w:rsidR="0015258B" w:rsidRPr="001D386E" w:rsidRDefault="0015258B"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090F8F45"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4F7F514" w14:textId="77777777" w:rsidR="0015258B" w:rsidRPr="001D386E" w:rsidRDefault="0015258B" w:rsidP="00693A55">
            <w:pPr>
              <w:pStyle w:val="TAC"/>
              <w:rPr>
                <w:rFonts w:cs="Arial"/>
              </w:rPr>
            </w:pPr>
          </w:p>
        </w:tc>
      </w:tr>
      <w:tr w:rsidR="0015258B" w:rsidRPr="001D386E" w14:paraId="417044D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5A805E" w14:textId="77777777" w:rsidR="0015258B" w:rsidRPr="001D386E" w:rsidRDefault="0015258B" w:rsidP="00693A55">
            <w:pPr>
              <w:pStyle w:val="TAC"/>
              <w:rPr>
                <w:rFonts w:cs="Arial"/>
              </w:rPr>
            </w:pPr>
            <w:r w:rsidRPr="001D386E">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25FB6067"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AE297C"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7A3A43"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19E95D"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1A8A80"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54011C3"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5F647B1"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295A0D" w14:textId="77777777" w:rsidR="0015258B" w:rsidRPr="001D386E" w:rsidRDefault="0015258B" w:rsidP="00693A55">
            <w:pPr>
              <w:pStyle w:val="TAC"/>
              <w:rPr>
                <w:rFonts w:cs="Arial"/>
              </w:rPr>
            </w:pPr>
          </w:p>
        </w:tc>
      </w:tr>
      <w:tr w:rsidR="0015258B" w:rsidRPr="001D386E" w14:paraId="28F8442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0B0ECF92" w14:textId="77777777" w:rsidR="0015258B" w:rsidRPr="001D386E" w:rsidRDefault="0015258B" w:rsidP="00693A55">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523DBC20"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66F849"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4FC821"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BDA25B"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0A6D60"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212E06F" w14:textId="77777777" w:rsidR="0015258B" w:rsidRPr="001D386E" w:rsidRDefault="0015258B" w:rsidP="00693A55">
            <w:pPr>
              <w:pStyle w:val="TAC"/>
              <w:rPr>
                <w:rFonts w:cs="Arial"/>
              </w:rPr>
            </w:pPr>
            <w:r w:rsidRPr="001D386E">
              <w:rPr>
                <w:rFonts w:cs="Arial"/>
              </w:rPr>
              <w:t>±2</w:t>
            </w:r>
            <w:r w:rsidRPr="001D386E">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2938ACA9"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449AEC" w14:textId="77777777" w:rsidR="0015258B" w:rsidRPr="001D386E" w:rsidRDefault="0015258B" w:rsidP="00693A55">
            <w:pPr>
              <w:pStyle w:val="TAC"/>
              <w:rPr>
                <w:rFonts w:cs="Arial"/>
              </w:rPr>
            </w:pPr>
          </w:p>
        </w:tc>
      </w:tr>
      <w:tr w:rsidR="0015258B" w:rsidRPr="001D386E" w14:paraId="2216E74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575C3050" w14:textId="77777777" w:rsidR="0015258B" w:rsidRPr="001D386E" w:rsidRDefault="0015258B" w:rsidP="00693A55">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06B64F39"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09EF3D"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72BAD1B"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9CDC9F"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9C8843F"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C863F7A"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53DF5F3"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51141D2" w14:textId="77777777" w:rsidR="0015258B" w:rsidRPr="001D386E" w:rsidRDefault="0015258B" w:rsidP="00693A55">
            <w:pPr>
              <w:pStyle w:val="TAC"/>
              <w:rPr>
                <w:rFonts w:cs="Arial"/>
              </w:rPr>
            </w:pPr>
          </w:p>
        </w:tc>
      </w:tr>
      <w:tr w:rsidR="0015258B" w:rsidRPr="001D386E" w14:paraId="1B9030B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B2C43D" w14:textId="77777777" w:rsidR="0015258B" w:rsidRPr="001D386E" w:rsidRDefault="0015258B" w:rsidP="00693A55">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5C1F3C43" w14:textId="77777777" w:rsidR="0015258B" w:rsidRPr="001D386E" w:rsidRDefault="0015258B" w:rsidP="00693A5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557C9F5" w14:textId="77777777" w:rsidR="0015258B" w:rsidRPr="001D386E" w:rsidRDefault="0015258B"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3EB79E6"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B02160"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FD6240"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9AF0D30" w14:textId="77777777" w:rsidR="0015258B" w:rsidRPr="001D386E" w:rsidRDefault="0015258B"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B99BF68"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450D1DF" w14:textId="77777777" w:rsidR="0015258B" w:rsidRPr="001D386E" w:rsidRDefault="0015258B" w:rsidP="00693A55">
            <w:pPr>
              <w:pStyle w:val="TAC"/>
              <w:rPr>
                <w:rFonts w:cs="Arial"/>
              </w:rPr>
            </w:pPr>
          </w:p>
        </w:tc>
      </w:tr>
      <w:tr w:rsidR="0015258B" w:rsidRPr="001D386E" w14:paraId="289C345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05AA2BD0" w14:textId="77777777" w:rsidR="0015258B" w:rsidRPr="001D386E" w:rsidRDefault="0015258B" w:rsidP="00693A55">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6C5F6EAD"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25D1D2"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EF1937"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A72819"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BBA2E1B"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87B8A6"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1C36EED"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8363E7" w14:textId="77777777" w:rsidR="0015258B" w:rsidRPr="001D386E" w:rsidRDefault="0015258B" w:rsidP="00693A55">
            <w:pPr>
              <w:pStyle w:val="TAC"/>
              <w:rPr>
                <w:rFonts w:cs="Arial"/>
              </w:rPr>
            </w:pPr>
          </w:p>
        </w:tc>
      </w:tr>
      <w:tr w:rsidR="0015258B" w:rsidRPr="001D386E" w14:paraId="673C42A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8FBF07" w14:textId="77777777" w:rsidR="0015258B" w:rsidRPr="001D386E" w:rsidRDefault="0015258B" w:rsidP="00693A55">
            <w:pPr>
              <w:pStyle w:val="TAC"/>
              <w:rPr>
                <w:rFonts w:cs="Arial"/>
              </w:rPr>
            </w:pPr>
            <w:r w:rsidRPr="001D386E">
              <w:rPr>
                <w:rFonts w:cs="Arial"/>
              </w:rPr>
              <w:t>2</w:t>
            </w:r>
            <w:r w:rsidRPr="001D386E">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24A025FB"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DDD362"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F03137C"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0F32B6"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61923DB"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D815F71" w14:textId="77777777" w:rsidR="0015258B" w:rsidRPr="001D386E" w:rsidRDefault="0015258B" w:rsidP="00693A55">
            <w:pPr>
              <w:pStyle w:val="TAC"/>
              <w:rPr>
                <w:rFonts w:cs="Arial"/>
              </w:rPr>
            </w:pPr>
            <w:r w:rsidRPr="001D386E">
              <w:rPr>
                <w:rFonts w:cs="Arial"/>
              </w:rPr>
              <w:t>+2/-3.5</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73729CD"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4B5657" w14:textId="77777777" w:rsidR="0015258B" w:rsidRPr="001D386E" w:rsidRDefault="0015258B" w:rsidP="00693A55">
            <w:pPr>
              <w:pStyle w:val="TAC"/>
              <w:rPr>
                <w:rFonts w:cs="Arial"/>
              </w:rPr>
            </w:pPr>
          </w:p>
        </w:tc>
      </w:tr>
      <w:tr w:rsidR="0015258B" w:rsidRPr="001D386E" w14:paraId="0863C42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D54ACC" w14:textId="77777777" w:rsidR="0015258B" w:rsidRPr="001D386E" w:rsidRDefault="0015258B"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AA336F2"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7FBCA6"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9752B3C"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086B40"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107308B" w14:textId="77777777" w:rsidR="0015258B" w:rsidRPr="001D386E" w:rsidRDefault="0015258B" w:rsidP="00693A55">
            <w:pPr>
              <w:pStyle w:val="TAC"/>
              <w:rPr>
                <w:rFonts w:cs="Arial"/>
              </w:rPr>
            </w:pPr>
            <w:r w:rsidRPr="001D386E">
              <w:rPr>
                <w:rFonts w:cs="Arial"/>
              </w:rPr>
              <w:t>23</w:t>
            </w:r>
            <w:r w:rsidRPr="001D386E">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1BDE2A7A" w14:textId="77777777" w:rsidR="0015258B" w:rsidRPr="001D386E" w:rsidRDefault="0015258B" w:rsidP="00693A55">
            <w:pPr>
              <w:pStyle w:val="TAC"/>
              <w:rPr>
                <w:rFonts w:cs="Arial"/>
              </w:rPr>
            </w:pPr>
            <w:r w:rsidRPr="001D386E">
              <w:rPr>
                <w:rFonts w:cs="Arial"/>
              </w:rPr>
              <w:t>±2</w:t>
            </w:r>
            <w:r w:rsidRPr="001D386E">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351045F7"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58DEAF" w14:textId="77777777" w:rsidR="0015258B" w:rsidRPr="001D386E" w:rsidRDefault="0015258B" w:rsidP="00693A55">
            <w:pPr>
              <w:pStyle w:val="TAC"/>
              <w:rPr>
                <w:rFonts w:cs="Arial"/>
              </w:rPr>
            </w:pPr>
          </w:p>
        </w:tc>
      </w:tr>
      <w:tr w:rsidR="0015258B" w:rsidRPr="001D386E" w14:paraId="392E6CE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67F6AF" w14:textId="77777777" w:rsidR="0015258B" w:rsidRPr="001D386E" w:rsidRDefault="0015258B" w:rsidP="00693A55">
            <w:pPr>
              <w:pStyle w:val="TAC"/>
              <w:rPr>
                <w:rFonts w:cs="Arial"/>
              </w:rPr>
            </w:pPr>
            <w:r w:rsidRPr="001D386E">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0D6F8978"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F977AB"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70A201"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03D3C2"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0DF99B0"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D17B11A" w14:textId="5575008D" w:rsidR="0015258B" w:rsidRPr="0015258B" w:rsidRDefault="0015258B" w:rsidP="00693A55">
            <w:pPr>
              <w:pStyle w:val="TAC"/>
              <w:rPr>
                <w:rFonts w:cs="Arial"/>
                <w:vertAlign w:val="superscript"/>
                <w:rPrChange w:id="2" w:author="Ojas Choksi" w:date="2021-05-26T08:59:00Z">
                  <w:rPr>
                    <w:rFonts w:cs="Arial"/>
                  </w:rPr>
                </w:rPrChange>
              </w:rPr>
            </w:pPr>
            <w:ins w:id="3" w:author="Ojas Choksi" w:date="2021-05-26T08:59:00Z">
              <w:r>
                <w:rPr>
                  <w:rFonts w:cs="Arial"/>
                </w:rPr>
                <w:t>+</w:t>
              </w:r>
            </w:ins>
            <w:del w:id="4" w:author="Ojas Choksi" w:date="2021-05-26T08:59:00Z">
              <w:r w:rsidRPr="001D386E" w:rsidDel="0015258B">
                <w:rPr>
                  <w:rFonts w:cs="Arial"/>
                </w:rPr>
                <w:delText>±</w:delText>
              </w:r>
            </w:del>
            <w:r w:rsidRPr="001D386E">
              <w:rPr>
                <w:rFonts w:cs="Arial"/>
              </w:rPr>
              <w:t>2</w:t>
            </w:r>
            <w:ins w:id="5" w:author="Ojas Choksi" w:date="2021-05-26T08:59:00Z">
              <w:r>
                <w:rPr>
                  <w:rFonts w:cs="Arial"/>
                </w:rPr>
                <w:t>/-3</w:t>
              </w:r>
              <w:r>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40F22D2E"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5BC0592" w14:textId="77777777" w:rsidR="0015258B" w:rsidRPr="001D386E" w:rsidRDefault="0015258B" w:rsidP="00693A55">
            <w:pPr>
              <w:pStyle w:val="TAC"/>
              <w:rPr>
                <w:rFonts w:cs="Arial"/>
              </w:rPr>
            </w:pPr>
          </w:p>
        </w:tc>
      </w:tr>
      <w:tr w:rsidR="0015258B" w:rsidRPr="001D386E" w14:paraId="215765B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15DDD2" w14:textId="77777777" w:rsidR="0015258B" w:rsidRPr="001D386E" w:rsidRDefault="0015258B" w:rsidP="00693A55">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72EBA8B0"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B35B40"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C09511"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239FD0"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8B6EB51"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C6E6CD3" w14:textId="77777777" w:rsidR="0015258B" w:rsidRPr="001D386E" w:rsidRDefault="0015258B"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351B1CB"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1E9C1A" w14:textId="77777777" w:rsidR="0015258B" w:rsidRPr="001D386E" w:rsidRDefault="0015258B" w:rsidP="00693A55">
            <w:pPr>
              <w:pStyle w:val="TAC"/>
              <w:rPr>
                <w:rFonts w:cs="Arial"/>
              </w:rPr>
            </w:pPr>
          </w:p>
        </w:tc>
      </w:tr>
      <w:tr w:rsidR="0015258B" w:rsidRPr="001D386E" w14:paraId="15212C8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E6EAC3" w14:textId="77777777" w:rsidR="0015258B" w:rsidRPr="001D386E" w:rsidRDefault="0015258B" w:rsidP="00693A55">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25C91248"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CF2D06"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FF02FC"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228C82"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97546F2"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32F8529" w14:textId="77777777" w:rsidR="0015258B" w:rsidRPr="001D386E" w:rsidRDefault="0015258B"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114482B"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215E08" w14:textId="77777777" w:rsidR="0015258B" w:rsidRPr="001D386E" w:rsidRDefault="0015258B" w:rsidP="00693A55">
            <w:pPr>
              <w:pStyle w:val="TAC"/>
              <w:rPr>
                <w:rFonts w:cs="Arial"/>
              </w:rPr>
            </w:pPr>
          </w:p>
        </w:tc>
      </w:tr>
      <w:tr w:rsidR="0015258B" w:rsidRPr="001D386E" w14:paraId="7F2E8CA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B605CB" w14:textId="77777777" w:rsidR="0015258B" w:rsidRPr="001D386E" w:rsidRDefault="0015258B" w:rsidP="00693A55">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460912EA"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277080"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513C201"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068298"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ECCE014"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4BD3774"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A055554"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A7387A" w14:textId="77777777" w:rsidR="0015258B" w:rsidRPr="001D386E" w:rsidRDefault="0015258B" w:rsidP="00693A55">
            <w:pPr>
              <w:pStyle w:val="TAC"/>
              <w:rPr>
                <w:rFonts w:cs="Arial"/>
              </w:rPr>
            </w:pPr>
          </w:p>
        </w:tc>
      </w:tr>
      <w:tr w:rsidR="0015258B" w:rsidRPr="001D386E" w14:paraId="2F4E59E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D748A0" w14:textId="77777777" w:rsidR="0015258B" w:rsidRPr="001D386E" w:rsidRDefault="0015258B" w:rsidP="00693A55">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5909E722" w14:textId="77777777" w:rsidR="0015258B" w:rsidRPr="001D386E" w:rsidRDefault="0015258B" w:rsidP="00693A5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BF4E85A" w14:textId="77777777" w:rsidR="0015258B" w:rsidRPr="001D386E" w:rsidRDefault="0015258B"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D82BF34"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EE0722"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59463A4"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8BF5E92" w14:textId="77777777" w:rsidR="0015258B" w:rsidRPr="001D386E" w:rsidRDefault="0015258B" w:rsidP="00693A55">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109BF8A2"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A9E206A" w14:textId="77777777" w:rsidR="0015258B" w:rsidRPr="001D386E" w:rsidRDefault="0015258B" w:rsidP="00693A55">
            <w:pPr>
              <w:pStyle w:val="TAC"/>
              <w:rPr>
                <w:rFonts w:cs="Arial"/>
              </w:rPr>
            </w:pPr>
          </w:p>
        </w:tc>
      </w:tr>
      <w:tr w:rsidR="0015258B" w:rsidRPr="001D386E" w14:paraId="124A04A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6BDAB845" w14:textId="77777777" w:rsidR="0015258B" w:rsidRPr="001D386E" w:rsidRDefault="0015258B" w:rsidP="00693A55">
            <w:pPr>
              <w:pStyle w:val="TAC"/>
              <w:rPr>
                <w:rFonts w:cs="Arial"/>
              </w:rPr>
            </w:pPr>
            <w:r w:rsidRPr="001D386E">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40DC1D5C"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5F3AA5"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59BF2E"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082F7D"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E1297E9"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A5ACD1E"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87BBAF5"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C038A6" w14:textId="77777777" w:rsidR="0015258B" w:rsidRPr="001D386E" w:rsidRDefault="0015258B" w:rsidP="00693A55">
            <w:pPr>
              <w:pStyle w:val="TAC"/>
              <w:rPr>
                <w:rFonts w:cs="Arial"/>
              </w:rPr>
            </w:pPr>
          </w:p>
        </w:tc>
      </w:tr>
      <w:tr w:rsidR="0015258B" w:rsidRPr="001D386E" w14:paraId="450F015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3CA17E64" w14:textId="77777777" w:rsidR="0015258B" w:rsidRPr="001D386E" w:rsidRDefault="0015258B" w:rsidP="00693A55">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1A7AA89C" w14:textId="77777777" w:rsidR="0015258B" w:rsidRPr="001D386E" w:rsidRDefault="0015258B" w:rsidP="00693A5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EA319D3" w14:textId="77777777" w:rsidR="0015258B" w:rsidRPr="001D386E" w:rsidRDefault="0015258B"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222937D"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80E22E"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271A1EF"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C5E002A"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D393E9B"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2380BF" w14:textId="77777777" w:rsidR="0015258B" w:rsidRPr="001D386E" w:rsidRDefault="0015258B" w:rsidP="00693A55">
            <w:pPr>
              <w:pStyle w:val="TAC"/>
              <w:rPr>
                <w:rFonts w:cs="Arial"/>
              </w:rPr>
            </w:pPr>
          </w:p>
        </w:tc>
      </w:tr>
      <w:tr w:rsidR="0015258B" w:rsidRPr="001D386E" w14:paraId="2B82CB3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B269C6" w14:textId="77777777" w:rsidR="0015258B" w:rsidRPr="001D386E" w:rsidRDefault="0015258B" w:rsidP="00693A55">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3690B99B"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2D3FB4"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F1D8C6"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15EB7C"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F7DFCB" w14:textId="77777777" w:rsidR="0015258B" w:rsidRPr="001D386E" w:rsidRDefault="0015258B"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3B51503A" w14:textId="77777777" w:rsidR="0015258B" w:rsidRPr="001D386E" w:rsidRDefault="0015258B"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97FA6F9"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35797E" w14:textId="77777777" w:rsidR="0015258B" w:rsidRPr="001D386E" w:rsidRDefault="0015258B" w:rsidP="00693A55">
            <w:pPr>
              <w:pStyle w:val="TAC"/>
              <w:rPr>
                <w:rFonts w:cs="Arial"/>
              </w:rPr>
            </w:pPr>
          </w:p>
        </w:tc>
      </w:tr>
      <w:tr w:rsidR="0015258B" w:rsidRPr="001D386E" w14:paraId="059F68C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BABAF2" w14:textId="77777777" w:rsidR="0015258B" w:rsidRPr="001D386E" w:rsidRDefault="0015258B" w:rsidP="00693A55">
            <w:pPr>
              <w:pStyle w:val="TAC"/>
              <w:rPr>
                <w:rFonts w:cs="Arial"/>
              </w:rPr>
            </w:pPr>
            <w:r w:rsidRPr="001D386E">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3DA2B812"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7C626F"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CD8F247"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D338E0"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39D439"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08F6972"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8CD12FA"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5DF57C" w14:textId="77777777" w:rsidR="0015258B" w:rsidRPr="001D386E" w:rsidRDefault="0015258B" w:rsidP="00693A55">
            <w:pPr>
              <w:pStyle w:val="TAC"/>
              <w:rPr>
                <w:rFonts w:cs="Arial"/>
              </w:rPr>
            </w:pPr>
          </w:p>
        </w:tc>
      </w:tr>
      <w:tr w:rsidR="0015258B" w:rsidRPr="001D386E" w14:paraId="285D707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83156C" w14:textId="77777777" w:rsidR="0015258B" w:rsidRPr="001D386E" w:rsidRDefault="0015258B" w:rsidP="00693A55">
            <w:pPr>
              <w:pStyle w:val="TAC"/>
              <w:rPr>
                <w:rFonts w:cs="Arial"/>
              </w:rPr>
            </w:pPr>
            <w:r w:rsidRPr="001D386E">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72D9B17D"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7AFFC6"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B3100B"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7B49EA"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9CF80A2"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8868C9B"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CCD1AA1"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838A4C" w14:textId="77777777" w:rsidR="0015258B" w:rsidRPr="001D386E" w:rsidRDefault="0015258B" w:rsidP="00693A55">
            <w:pPr>
              <w:pStyle w:val="TAC"/>
              <w:rPr>
                <w:rFonts w:cs="Arial"/>
              </w:rPr>
            </w:pPr>
          </w:p>
        </w:tc>
      </w:tr>
      <w:tr w:rsidR="0015258B" w:rsidRPr="001D386E" w14:paraId="36FA5DC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B01318" w14:textId="77777777" w:rsidR="0015258B" w:rsidRPr="001D386E" w:rsidRDefault="0015258B" w:rsidP="00693A55">
            <w:pPr>
              <w:pStyle w:val="TAC"/>
              <w:rPr>
                <w:rFonts w:cs="Arial"/>
              </w:rPr>
            </w:pPr>
            <w:r w:rsidRPr="001D386E">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34D94A59"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060EE1"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6757958"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BD1A3C"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8A42D9D"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D76B442"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DEE01BF"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EC5D7F2" w14:textId="77777777" w:rsidR="0015258B" w:rsidRPr="001D386E" w:rsidRDefault="0015258B" w:rsidP="00693A55">
            <w:pPr>
              <w:pStyle w:val="TAC"/>
              <w:rPr>
                <w:rFonts w:cs="Arial"/>
              </w:rPr>
            </w:pPr>
          </w:p>
        </w:tc>
      </w:tr>
      <w:tr w:rsidR="0015258B" w:rsidRPr="001D386E" w14:paraId="4DF3BC6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EC15F9" w14:textId="77777777" w:rsidR="0015258B" w:rsidRPr="001D386E" w:rsidRDefault="0015258B" w:rsidP="00693A55">
            <w:pPr>
              <w:pStyle w:val="TAC"/>
              <w:rPr>
                <w:rFonts w:cs="Arial"/>
              </w:rPr>
            </w:pPr>
            <w:r w:rsidRPr="001D386E">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2513CF45"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034D6E"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BE33C1"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D42ED5"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B15724D"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0CED468"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9B76AEF"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C8DFB6F" w14:textId="77777777" w:rsidR="0015258B" w:rsidRPr="001D386E" w:rsidRDefault="0015258B" w:rsidP="00693A55">
            <w:pPr>
              <w:pStyle w:val="TAC"/>
              <w:rPr>
                <w:rFonts w:cs="Arial"/>
              </w:rPr>
            </w:pPr>
          </w:p>
        </w:tc>
      </w:tr>
      <w:tr w:rsidR="0015258B" w:rsidRPr="001D386E" w14:paraId="001F547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8F5E30" w14:textId="77777777" w:rsidR="0015258B" w:rsidRPr="001D386E" w:rsidRDefault="0015258B" w:rsidP="00693A55">
            <w:pPr>
              <w:pStyle w:val="TAC"/>
              <w:rPr>
                <w:rFonts w:cs="Arial"/>
              </w:rPr>
            </w:pPr>
            <w:r w:rsidRPr="001D386E">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091D15B5"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D6720F"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E270DB"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105F5F"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2782DF"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D48A2B"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7C54F58"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818D87" w14:textId="77777777" w:rsidR="0015258B" w:rsidRPr="001D386E" w:rsidRDefault="0015258B" w:rsidP="00693A55">
            <w:pPr>
              <w:pStyle w:val="TAC"/>
              <w:rPr>
                <w:rFonts w:cs="Arial"/>
              </w:rPr>
            </w:pPr>
          </w:p>
        </w:tc>
      </w:tr>
      <w:tr w:rsidR="0015258B" w:rsidRPr="001D386E" w14:paraId="1BD16EB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F89D64" w14:textId="77777777" w:rsidR="0015258B" w:rsidRPr="001D386E" w:rsidRDefault="0015258B" w:rsidP="00693A55">
            <w:pPr>
              <w:pStyle w:val="TAC"/>
              <w:rPr>
                <w:rFonts w:cs="Arial"/>
              </w:rPr>
            </w:pPr>
            <w:r w:rsidRPr="001D386E">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78BAF3B2"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23F13F"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EAC1D8" w14:textId="77777777" w:rsidR="0015258B" w:rsidRPr="001D386E" w:rsidRDefault="0015258B" w:rsidP="00693A55">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611B7201" w14:textId="77777777" w:rsidR="0015258B" w:rsidRPr="001D386E" w:rsidRDefault="0015258B" w:rsidP="00693A55">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74F177FC"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E9506C4"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6316FBB"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9853BF" w14:textId="77777777" w:rsidR="0015258B" w:rsidRPr="001D386E" w:rsidRDefault="0015258B" w:rsidP="00693A55">
            <w:pPr>
              <w:pStyle w:val="TAC"/>
              <w:rPr>
                <w:rFonts w:cs="Arial"/>
              </w:rPr>
            </w:pPr>
          </w:p>
        </w:tc>
      </w:tr>
      <w:tr w:rsidR="0015258B" w:rsidRPr="001D386E" w14:paraId="21903F9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90983A" w14:textId="77777777" w:rsidR="0015258B" w:rsidRPr="001D386E" w:rsidRDefault="0015258B" w:rsidP="00693A55">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622CC2AF"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3596B4"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E35D25"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79218B"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08A7D0"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A1AB9FD"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E5E208A"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C130AC1" w14:textId="77777777" w:rsidR="0015258B" w:rsidRPr="001D386E" w:rsidRDefault="0015258B" w:rsidP="00693A55">
            <w:pPr>
              <w:pStyle w:val="TAC"/>
              <w:rPr>
                <w:rFonts w:cs="Arial"/>
              </w:rPr>
            </w:pPr>
          </w:p>
        </w:tc>
      </w:tr>
      <w:tr w:rsidR="0015258B" w:rsidRPr="001D386E" w14:paraId="163B9EF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E37305" w14:textId="77777777" w:rsidR="0015258B" w:rsidRPr="001D386E" w:rsidRDefault="0015258B" w:rsidP="00693A55">
            <w:pPr>
              <w:pStyle w:val="TAC"/>
              <w:rPr>
                <w:rFonts w:cs="Arial"/>
              </w:rPr>
            </w:pPr>
            <w:r w:rsidRPr="001D386E">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71C05C62"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A50612"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4E6E517" w14:textId="77777777" w:rsidR="0015258B" w:rsidRPr="001D386E" w:rsidRDefault="0015258B" w:rsidP="00693A55">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28EF6345" w14:textId="77777777" w:rsidR="0015258B" w:rsidRPr="001D386E" w:rsidRDefault="0015258B" w:rsidP="00693A55">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02C02596"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06EA4F7"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FBB576C"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15A3D9" w14:textId="77777777" w:rsidR="0015258B" w:rsidRPr="001D386E" w:rsidRDefault="0015258B" w:rsidP="00693A55">
            <w:pPr>
              <w:pStyle w:val="TAC"/>
              <w:rPr>
                <w:rFonts w:cs="Arial"/>
              </w:rPr>
            </w:pPr>
          </w:p>
        </w:tc>
      </w:tr>
      <w:tr w:rsidR="0015258B" w:rsidRPr="001D386E" w14:paraId="59250F2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4E2920" w14:textId="77777777" w:rsidR="0015258B" w:rsidRPr="001D386E" w:rsidRDefault="0015258B" w:rsidP="00693A55">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398C575D"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00611A"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9A05E1" w14:textId="77777777" w:rsidR="0015258B" w:rsidRPr="001D386E" w:rsidRDefault="0015258B" w:rsidP="00693A55">
            <w:pPr>
              <w:pStyle w:val="TAC"/>
              <w:rPr>
                <w:rFonts w:cs="Arial"/>
              </w:rPr>
            </w:pPr>
            <w:r w:rsidRPr="001D386E">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2CE03DA4" w14:textId="77777777" w:rsidR="0015258B" w:rsidRPr="001D386E" w:rsidRDefault="0015258B" w:rsidP="00693A55">
            <w:pPr>
              <w:pStyle w:val="TAC"/>
              <w:rPr>
                <w:rFonts w:cs="Arial"/>
              </w:rPr>
            </w:pPr>
            <w:r w:rsidRPr="001D386E">
              <w:rPr>
                <w:rFonts w:cs="Arial"/>
                <w:lang w:eastAsia="ja-JP"/>
              </w:rPr>
              <w:t>±2</w:t>
            </w:r>
            <w:r w:rsidRPr="001D386E">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31A97932" w14:textId="77777777" w:rsidR="0015258B" w:rsidRPr="001D386E" w:rsidRDefault="0015258B" w:rsidP="00693A5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D9B4AFB" w14:textId="77777777" w:rsidR="0015258B" w:rsidRPr="001D386E" w:rsidRDefault="0015258B"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9985487"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EF949C" w14:textId="77777777" w:rsidR="0015258B" w:rsidRPr="001D386E" w:rsidRDefault="0015258B" w:rsidP="00693A55">
            <w:pPr>
              <w:pStyle w:val="TAC"/>
              <w:rPr>
                <w:rFonts w:cs="Arial"/>
              </w:rPr>
            </w:pPr>
          </w:p>
        </w:tc>
      </w:tr>
      <w:tr w:rsidR="0015258B" w:rsidRPr="001D386E" w14:paraId="16CAA3A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C2DC8C" w14:textId="77777777" w:rsidR="0015258B" w:rsidRPr="001D386E" w:rsidRDefault="0015258B" w:rsidP="00693A55">
            <w:pPr>
              <w:pStyle w:val="TAC"/>
              <w:rPr>
                <w:rFonts w:cs="Arial"/>
              </w:rPr>
            </w:pPr>
            <w:r w:rsidRPr="001D386E">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3793EC75"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E31940"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34C706F" w14:textId="77777777" w:rsidR="0015258B" w:rsidRPr="001D386E" w:rsidRDefault="0015258B" w:rsidP="00693A55">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06823768" w14:textId="77777777" w:rsidR="0015258B" w:rsidRPr="001D386E" w:rsidRDefault="0015258B" w:rsidP="00693A55">
            <w:pPr>
              <w:pStyle w:val="TAC"/>
              <w:rPr>
                <w:rFonts w:cs="Arial"/>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4C944588" w14:textId="77777777" w:rsidR="0015258B" w:rsidRPr="001D386E" w:rsidRDefault="0015258B" w:rsidP="00693A5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F3C4773" w14:textId="77777777" w:rsidR="0015258B" w:rsidRPr="001D386E" w:rsidRDefault="0015258B" w:rsidP="00693A55">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68DE6D5"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CDD747D" w14:textId="77777777" w:rsidR="0015258B" w:rsidRPr="001D386E" w:rsidRDefault="0015258B" w:rsidP="00693A55">
            <w:pPr>
              <w:pStyle w:val="TAC"/>
              <w:rPr>
                <w:rFonts w:cs="Arial"/>
              </w:rPr>
            </w:pPr>
          </w:p>
        </w:tc>
      </w:tr>
      <w:tr w:rsidR="0015258B" w:rsidRPr="001D386E" w14:paraId="198531A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F5C32A" w14:textId="77777777" w:rsidR="0015258B" w:rsidRPr="001D386E" w:rsidRDefault="0015258B" w:rsidP="00693A55">
            <w:pPr>
              <w:pStyle w:val="TAC"/>
              <w:rPr>
                <w:rFonts w:cs="Arial"/>
              </w:rPr>
            </w:pPr>
            <w:r w:rsidRPr="001D386E">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4D4D1F9D"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C29F88"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6EE18D"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CF9A16"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6574336" w14:textId="77777777" w:rsidR="0015258B" w:rsidRPr="001D386E" w:rsidRDefault="0015258B" w:rsidP="00693A5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CBA6D52" w14:textId="77777777" w:rsidR="0015258B" w:rsidRPr="001D386E" w:rsidRDefault="0015258B" w:rsidP="00693A55">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700C28C"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33453F1" w14:textId="77777777" w:rsidR="0015258B" w:rsidRPr="001D386E" w:rsidRDefault="0015258B" w:rsidP="00693A55">
            <w:pPr>
              <w:pStyle w:val="TAC"/>
              <w:rPr>
                <w:rFonts w:cs="Arial"/>
              </w:rPr>
            </w:pPr>
          </w:p>
        </w:tc>
      </w:tr>
      <w:tr w:rsidR="0015258B" w:rsidRPr="001D386E" w14:paraId="106318D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CE72C4" w14:textId="77777777" w:rsidR="0015258B" w:rsidRPr="001D386E" w:rsidRDefault="0015258B" w:rsidP="00693A55">
            <w:pPr>
              <w:pStyle w:val="TAC"/>
              <w:rPr>
                <w:rFonts w:cs="Arial"/>
              </w:rPr>
            </w:pPr>
            <w:r w:rsidRPr="001D386E">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7C158B49"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8D77AA"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349040"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8E9268"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939199" w14:textId="77777777" w:rsidR="0015258B" w:rsidRPr="001D386E" w:rsidRDefault="0015258B" w:rsidP="00693A55">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A457120" w14:textId="77777777" w:rsidR="0015258B" w:rsidRPr="001D386E" w:rsidRDefault="0015258B" w:rsidP="00693A55">
            <w:pPr>
              <w:pStyle w:val="TAC"/>
              <w:rPr>
                <w:rFonts w:cs="Arial"/>
              </w:rPr>
            </w:pPr>
            <w:r w:rsidRPr="001D386E">
              <w:rPr>
                <w:rFonts w:cs="Arial"/>
              </w:rPr>
              <w:t>+2</w:t>
            </w:r>
            <w:proofErr w:type="gramStart"/>
            <w:r w:rsidRPr="001D386E">
              <w:rPr>
                <w:rFonts w:cs="Arial"/>
              </w:rPr>
              <w:t>/[</w:t>
            </w:r>
            <w:proofErr w:type="gramEnd"/>
            <w:r w:rsidRPr="001D386E">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7511AA98"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1CA7E7B" w14:textId="77777777" w:rsidR="0015258B" w:rsidRPr="001D386E" w:rsidRDefault="0015258B" w:rsidP="00693A55">
            <w:pPr>
              <w:pStyle w:val="TAC"/>
              <w:rPr>
                <w:rFonts w:cs="Arial"/>
              </w:rPr>
            </w:pPr>
          </w:p>
        </w:tc>
      </w:tr>
      <w:tr w:rsidR="0015258B" w:rsidRPr="001D386E" w14:paraId="03DB204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BDAA81" w14:textId="77777777" w:rsidR="0015258B" w:rsidRPr="001D386E" w:rsidRDefault="0015258B" w:rsidP="00693A5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3B42F6FF" w14:textId="77777777" w:rsidR="0015258B" w:rsidRPr="001D386E" w:rsidRDefault="0015258B"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30A7034" w14:textId="77777777" w:rsidR="0015258B" w:rsidRPr="001D386E" w:rsidRDefault="0015258B" w:rsidP="00693A5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127F2D05" w14:textId="77777777" w:rsidR="0015258B" w:rsidRPr="001D386E" w:rsidRDefault="0015258B"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33EEE026" w14:textId="77777777" w:rsidR="0015258B" w:rsidRPr="001D386E" w:rsidRDefault="0015258B" w:rsidP="00693A5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6E19E8A5" w14:textId="77777777" w:rsidR="0015258B" w:rsidRPr="001D386E" w:rsidRDefault="0015258B" w:rsidP="00693A5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2FEEFC9" w14:textId="77777777" w:rsidR="0015258B" w:rsidRPr="001D386E" w:rsidRDefault="0015258B" w:rsidP="00693A55">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3941D6F3" w14:textId="77777777" w:rsidR="0015258B" w:rsidRPr="001D386E" w:rsidRDefault="0015258B" w:rsidP="00693A5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2DDFF588" w14:textId="77777777" w:rsidR="0015258B" w:rsidRPr="001D386E" w:rsidRDefault="0015258B" w:rsidP="00693A55">
            <w:pPr>
              <w:keepNext/>
              <w:keepLines/>
              <w:spacing w:after="0"/>
              <w:jc w:val="center"/>
              <w:rPr>
                <w:rFonts w:ascii="Arial" w:hAnsi="Arial" w:cs="Arial"/>
                <w:sz w:val="18"/>
                <w:szCs w:val="18"/>
              </w:rPr>
            </w:pPr>
          </w:p>
        </w:tc>
      </w:tr>
      <w:tr w:rsidR="0015258B" w:rsidRPr="001D386E" w14:paraId="4D22A44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72DECD" w14:textId="77777777" w:rsidR="0015258B" w:rsidRPr="001D386E" w:rsidRDefault="0015258B" w:rsidP="00693A55">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39DA141F"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42C532"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2940A7F"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638360"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8B3E087" w14:textId="77777777" w:rsidR="0015258B" w:rsidRPr="001D386E" w:rsidRDefault="0015258B" w:rsidP="00693A55">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07B96F0B" w14:textId="77777777" w:rsidR="0015258B" w:rsidRPr="001D386E" w:rsidRDefault="0015258B"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6FE59DDC"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E5E8D9" w14:textId="77777777" w:rsidR="0015258B" w:rsidRPr="001D386E" w:rsidRDefault="0015258B" w:rsidP="00693A55">
            <w:pPr>
              <w:pStyle w:val="TAC"/>
              <w:rPr>
                <w:rFonts w:cs="Arial"/>
              </w:rPr>
            </w:pPr>
          </w:p>
        </w:tc>
      </w:tr>
      <w:tr w:rsidR="0015258B" w:rsidRPr="001D386E" w14:paraId="24AE3C7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04EA4B" w14:textId="77777777" w:rsidR="0015258B" w:rsidRPr="001D386E" w:rsidRDefault="0015258B" w:rsidP="00693A55">
            <w:pPr>
              <w:pStyle w:val="TAC"/>
              <w:rPr>
                <w:rFonts w:cs="Arial"/>
              </w:rPr>
            </w:pPr>
            <w:r w:rsidRPr="001D386E">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14:paraId="689D296B"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4AD678"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212A951" w14:textId="77777777" w:rsidR="0015258B" w:rsidRPr="001D386E" w:rsidRDefault="0015258B" w:rsidP="00693A55">
            <w:pPr>
              <w:pStyle w:val="TAC"/>
              <w:rPr>
                <w:rFonts w:cs="Arial"/>
              </w:rPr>
            </w:pPr>
            <w:r w:rsidRPr="001D386E">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20F6354F" w14:textId="77777777" w:rsidR="0015258B" w:rsidRPr="001D386E" w:rsidRDefault="0015258B" w:rsidP="00693A55">
            <w:pPr>
              <w:pStyle w:val="TAC"/>
              <w:rPr>
                <w:rFonts w:cs="Arial"/>
              </w:rPr>
            </w:pPr>
            <w:r w:rsidRPr="001D386E">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14:paraId="2067E9FA" w14:textId="77777777" w:rsidR="0015258B" w:rsidRPr="001D386E" w:rsidRDefault="0015258B" w:rsidP="00693A55">
            <w:pPr>
              <w:pStyle w:val="TAC"/>
              <w:rPr>
                <w:rFonts w:cs="Arial"/>
              </w:rPr>
            </w:pPr>
            <w:r w:rsidRPr="001D386E">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4D87D0DE"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E64C590"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AFC1B40" w14:textId="77777777" w:rsidR="0015258B" w:rsidRPr="001D386E" w:rsidRDefault="0015258B" w:rsidP="00693A55">
            <w:pPr>
              <w:pStyle w:val="TAC"/>
              <w:rPr>
                <w:rFonts w:cs="Arial"/>
              </w:rPr>
            </w:pPr>
          </w:p>
        </w:tc>
      </w:tr>
      <w:tr w:rsidR="0015258B" w:rsidRPr="001D386E" w14:paraId="3C5EFBE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538A3C" w14:textId="77777777" w:rsidR="0015258B" w:rsidRPr="001D386E" w:rsidRDefault="0015258B" w:rsidP="00693A55">
            <w:pPr>
              <w:pStyle w:val="TAC"/>
              <w:rPr>
                <w:rFonts w:cs="Arial"/>
              </w:rPr>
            </w:pPr>
            <w:r w:rsidRPr="001D386E">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5EEAFF2E" w14:textId="77777777" w:rsidR="0015258B" w:rsidRPr="001D386E" w:rsidRDefault="0015258B" w:rsidP="00693A55">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784C6A50" w14:textId="77777777" w:rsidR="0015258B" w:rsidRPr="001D386E" w:rsidRDefault="0015258B" w:rsidP="00693A55">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269780C4" w14:textId="77777777" w:rsidR="0015258B" w:rsidRPr="001D386E" w:rsidRDefault="0015258B" w:rsidP="00693A55">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1D33A2DE" w14:textId="77777777" w:rsidR="0015258B" w:rsidRPr="001D386E" w:rsidRDefault="0015258B" w:rsidP="00693A55">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60FBD2F2" w14:textId="77777777" w:rsidR="0015258B" w:rsidRPr="001D386E" w:rsidRDefault="0015258B" w:rsidP="00693A55">
            <w:pPr>
              <w:pStyle w:val="TAC"/>
              <w:rPr>
                <w:rFonts w:cs="Arial"/>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7D885E0" w14:textId="77777777" w:rsidR="0015258B" w:rsidRPr="001D386E" w:rsidRDefault="0015258B" w:rsidP="00693A55">
            <w:pPr>
              <w:pStyle w:val="TAC"/>
              <w:rPr>
                <w:rFonts w:cs="Arial"/>
                <w:lang w:eastAsia="ja-JP"/>
              </w:rPr>
            </w:pPr>
            <w:r w:rsidRPr="001D386E">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0894B4CD" w14:textId="77777777" w:rsidR="0015258B" w:rsidRPr="001D386E" w:rsidRDefault="0015258B" w:rsidP="00693A55">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4BE8C875" w14:textId="77777777" w:rsidR="0015258B" w:rsidRPr="001D386E" w:rsidRDefault="0015258B" w:rsidP="00693A55">
            <w:pPr>
              <w:pStyle w:val="TAC"/>
              <w:rPr>
                <w:rFonts w:cs="Arial"/>
                <w:lang w:eastAsia="ja-JP"/>
              </w:rPr>
            </w:pPr>
          </w:p>
        </w:tc>
      </w:tr>
      <w:tr w:rsidR="0015258B" w:rsidRPr="001D386E" w14:paraId="540CE67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F1DC9A" w14:textId="77777777" w:rsidR="0015258B" w:rsidRPr="001D386E" w:rsidRDefault="0015258B" w:rsidP="00693A55">
            <w:pPr>
              <w:keepNext/>
              <w:keepLines/>
              <w:spacing w:after="0"/>
              <w:jc w:val="center"/>
              <w:rPr>
                <w:rFonts w:ascii="Arial" w:hAnsi="Arial" w:cs="Arial"/>
                <w:sz w:val="18"/>
                <w:szCs w:val="18"/>
                <w:lang w:eastAsia="zh-CN"/>
              </w:rPr>
            </w:pPr>
            <w:r w:rsidRPr="001D386E">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14:paraId="33A8CF12" w14:textId="77777777" w:rsidR="0015258B" w:rsidRPr="001D386E" w:rsidRDefault="0015258B"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6E1CB82F" w14:textId="77777777" w:rsidR="0015258B" w:rsidRPr="001D386E" w:rsidRDefault="0015258B" w:rsidP="00693A5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5ED2CA53" w14:textId="77777777" w:rsidR="0015258B" w:rsidRPr="001D386E" w:rsidRDefault="0015258B"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57A8B7AE" w14:textId="77777777" w:rsidR="0015258B" w:rsidRPr="001D386E" w:rsidRDefault="0015258B" w:rsidP="00693A5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7E9B6CC4" w14:textId="77777777" w:rsidR="0015258B" w:rsidRPr="001D386E" w:rsidRDefault="0015258B" w:rsidP="00693A5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BA8A440" w14:textId="77777777" w:rsidR="0015258B" w:rsidRPr="001D386E" w:rsidRDefault="0015258B" w:rsidP="00693A55">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7FB1E744" w14:textId="77777777" w:rsidR="0015258B" w:rsidRPr="001D386E" w:rsidRDefault="0015258B" w:rsidP="00693A5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6702087F" w14:textId="77777777" w:rsidR="0015258B" w:rsidRPr="001D386E" w:rsidRDefault="0015258B" w:rsidP="00693A55">
            <w:pPr>
              <w:keepNext/>
              <w:keepLines/>
              <w:spacing w:after="0"/>
              <w:jc w:val="center"/>
              <w:rPr>
                <w:rFonts w:ascii="Arial" w:hAnsi="Arial" w:cs="Arial"/>
                <w:sz w:val="18"/>
                <w:szCs w:val="18"/>
              </w:rPr>
            </w:pPr>
          </w:p>
        </w:tc>
      </w:tr>
      <w:tr w:rsidR="0015258B" w:rsidRPr="001D386E" w14:paraId="4C428EB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F19C5A" w14:textId="77777777" w:rsidR="0015258B" w:rsidRPr="001D386E" w:rsidRDefault="0015258B" w:rsidP="00693A55">
            <w:pPr>
              <w:keepNext/>
              <w:keepLines/>
              <w:spacing w:after="0"/>
              <w:jc w:val="center"/>
              <w:rPr>
                <w:rFonts w:ascii="Arial" w:hAnsi="Arial" w:cs="Arial"/>
                <w:sz w:val="18"/>
                <w:szCs w:val="18"/>
                <w:lang w:eastAsia="zh-CN"/>
              </w:rPr>
            </w:pPr>
            <w:r w:rsidRPr="001D386E">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14:paraId="0907E29E" w14:textId="77777777" w:rsidR="0015258B" w:rsidRPr="001D386E" w:rsidRDefault="0015258B"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0E8D8A8A" w14:textId="77777777" w:rsidR="0015258B" w:rsidRPr="001D386E" w:rsidRDefault="0015258B" w:rsidP="00693A5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67087A04" w14:textId="77777777" w:rsidR="0015258B" w:rsidRPr="001D386E" w:rsidRDefault="0015258B"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4B3DD9E6" w14:textId="77777777" w:rsidR="0015258B" w:rsidRPr="001D386E" w:rsidRDefault="0015258B" w:rsidP="00693A5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1EDD1C5B" w14:textId="77777777" w:rsidR="0015258B" w:rsidRPr="001D386E" w:rsidRDefault="0015258B" w:rsidP="00693A5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39593B2" w14:textId="77777777" w:rsidR="0015258B" w:rsidRPr="001D386E" w:rsidRDefault="0015258B" w:rsidP="00693A55">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3C4FD5D4" w14:textId="77777777" w:rsidR="0015258B" w:rsidRPr="001D386E" w:rsidRDefault="0015258B" w:rsidP="00693A5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5DCAE867" w14:textId="77777777" w:rsidR="0015258B" w:rsidRPr="001D386E" w:rsidRDefault="0015258B" w:rsidP="00693A55">
            <w:pPr>
              <w:keepNext/>
              <w:keepLines/>
              <w:spacing w:after="0"/>
              <w:jc w:val="center"/>
              <w:rPr>
                <w:rFonts w:ascii="Arial" w:hAnsi="Arial" w:cs="Arial"/>
                <w:sz w:val="18"/>
                <w:szCs w:val="18"/>
              </w:rPr>
            </w:pPr>
          </w:p>
        </w:tc>
      </w:tr>
      <w:tr w:rsidR="0015258B" w:rsidRPr="001D386E" w14:paraId="68BD867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69A70C" w14:textId="77777777" w:rsidR="0015258B" w:rsidRPr="001D386E" w:rsidRDefault="0015258B" w:rsidP="00693A55">
            <w:pPr>
              <w:pStyle w:val="TAC"/>
              <w:rPr>
                <w:rFonts w:cs="Arial"/>
              </w:rPr>
            </w:pPr>
            <w:r w:rsidRPr="001D386E">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603A4369"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38FAFF"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01D909"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F0044A"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E15270" w14:textId="77777777" w:rsidR="0015258B" w:rsidRPr="001D386E" w:rsidRDefault="0015258B" w:rsidP="00693A5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1247E6F" w14:textId="77777777" w:rsidR="0015258B" w:rsidRPr="001D386E" w:rsidRDefault="0015258B" w:rsidP="00693A55">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01349F5"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09097C" w14:textId="77777777" w:rsidR="0015258B" w:rsidRPr="001D386E" w:rsidRDefault="0015258B" w:rsidP="00693A55">
            <w:pPr>
              <w:pStyle w:val="TAC"/>
              <w:rPr>
                <w:rFonts w:cs="Arial"/>
              </w:rPr>
            </w:pPr>
          </w:p>
        </w:tc>
      </w:tr>
      <w:tr w:rsidR="0015258B" w:rsidRPr="001D386E" w14:paraId="2C6DDA3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DCEB82" w14:textId="77777777" w:rsidR="0015258B" w:rsidRPr="001D386E" w:rsidRDefault="0015258B" w:rsidP="00693A55">
            <w:pPr>
              <w:pStyle w:val="TAC"/>
              <w:rPr>
                <w:rFonts w:cs="Arial"/>
              </w:rPr>
            </w:pPr>
            <w:r w:rsidRPr="001D386E">
              <w:rPr>
                <w:rFonts w:cs="Arial"/>
              </w:rPr>
              <w:t>53</w:t>
            </w:r>
          </w:p>
        </w:tc>
        <w:tc>
          <w:tcPr>
            <w:tcW w:w="1008" w:type="dxa"/>
            <w:tcBorders>
              <w:top w:val="single" w:sz="4" w:space="0" w:color="auto"/>
              <w:left w:val="single" w:sz="4" w:space="0" w:color="auto"/>
              <w:bottom w:val="single" w:sz="4" w:space="0" w:color="auto"/>
              <w:right w:val="single" w:sz="4" w:space="0" w:color="auto"/>
            </w:tcBorders>
          </w:tcPr>
          <w:p w14:paraId="3B43B75D"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DE3C29"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B6AE68"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4DD0DB"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6522BD1" w14:textId="77777777" w:rsidR="0015258B" w:rsidRPr="001D386E" w:rsidRDefault="0015258B" w:rsidP="00693A55">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967A4A1" w14:textId="77777777" w:rsidR="0015258B" w:rsidRPr="001D386E" w:rsidRDefault="0015258B" w:rsidP="00693A55">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382374B4"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40EA6B" w14:textId="77777777" w:rsidR="0015258B" w:rsidRPr="001D386E" w:rsidRDefault="0015258B" w:rsidP="00693A55">
            <w:pPr>
              <w:pStyle w:val="TAC"/>
              <w:rPr>
                <w:rFonts w:cs="Arial"/>
              </w:rPr>
            </w:pPr>
          </w:p>
        </w:tc>
      </w:tr>
      <w:tr w:rsidR="0015258B" w:rsidRPr="001D386E" w14:paraId="690BDD5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597DE6" w14:textId="77777777" w:rsidR="0015258B" w:rsidRPr="001D386E" w:rsidRDefault="0015258B" w:rsidP="00693A55">
            <w:pPr>
              <w:pStyle w:val="TAC"/>
              <w:rPr>
                <w:rFonts w:cs="Arial"/>
              </w:rPr>
            </w:pPr>
            <w:r w:rsidRPr="001D386E">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3D3F9514"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4706C4"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DB799F"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D5C298"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97288B" w14:textId="77777777" w:rsidR="0015258B" w:rsidRPr="001D386E" w:rsidRDefault="0015258B" w:rsidP="00693A55">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CFB48D7"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F2652F9"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49DF64" w14:textId="77777777" w:rsidR="0015258B" w:rsidRPr="001D386E" w:rsidRDefault="0015258B" w:rsidP="00693A55">
            <w:pPr>
              <w:pStyle w:val="TAC"/>
              <w:rPr>
                <w:rFonts w:cs="Arial"/>
              </w:rPr>
            </w:pPr>
          </w:p>
        </w:tc>
      </w:tr>
      <w:tr w:rsidR="0015258B" w:rsidRPr="001D386E" w14:paraId="1742734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381121" w14:textId="77777777" w:rsidR="0015258B" w:rsidRPr="001D386E" w:rsidRDefault="0015258B" w:rsidP="00693A55">
            <w:pPr>
              <w:pStyle w:val="TAC"/>
              <w:rPr>
                <w:rFonts w:cs="Arial"/>
              </w:rPr>
            </w:pPr>
            <w:r w:rsidRPr="001D386E">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0CF5D863"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7B06AF"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BC54AB"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090FF2"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AB57900" w14:textId="77777777" w:rsidR="0015258B" w:rsidRPr="001D386E" w:rsidRDefault="0015258B" w:rsidP="00693A55">
            <w:pPr>
              <w:pStyle w:val="TAC"/>
              <w:rPr>
                <w:rFonts w:cs="Arial"/>
                <w:lang w:eastAsia="zh-CN"/>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EEFD6C7"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20F9211"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638718" w14:textId="77777777" w:rsidR="0015258B" w:rsidRPr="001D386E" w:rsidRDefault="0015258B" w:rsidP="00693A55">
            <w:pPr>
              <w:pStyle w:val="TAC"/>
              <w:rPr>
                <w:rFonts w:cs="Arial"/>
              </w:rPr>
            </w:pPr>
          </w:p>
        </w:tc>
      </w:tr>
      <w:tr w:rsidR="0015258B" w:rsidRPr="001D386E" w14:paraId="4F84E5A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4DDA56" w14:textId="77777777" w:rsidR="0015258B" w:rsidRPr="001D386E" w:rsidRDefault="0015258B" w:rsidP="00693A55">
            <w:pPr>
              <w:pStyle w:val="TAC"/>
              <w:rPr>
                <w:rFonts w:cs="Arial"/>
              </w:rPr>
            </w:pPr>
            <w:r w:rsidRPr="001D386E">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24BE0A22"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977B9E"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6E17E5"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976836"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885A60D"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A4010AC"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6CC690F"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E71E5F" w14:textId="77777777" w:rsidR="0015258B" w:rsidRPr="001D386E" w:rsidRDefault="0015258B" w:rsidP="00693A55">
            <w:pPr>
              <w:pStyle w:val="TAC"/>
              <w:rPr>
                <w:rFonts w:cs="Arial"/>
              </w:rPr>
            </w:pPr>
          </w:p>
        </w:tc>
      </w:tr>
      <w:tr w:rsidR="0015258B" w:rsidRPr="001D386E" w14:paraId="7676A10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6AE18E" w14:textId="77777777" w:rsidR="0015258B" w:rsidRPr="001D386E" w:rsidRDefault="0015258B" w:rsidP="00693A55">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775BCCAA"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C78BEC"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D4FA171"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F15B8B"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051C821" w14:textId="77777777" w:rsidR="0015258B" w:rsidRPr="001D386E" w:rsidRDefault="0015258B"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2C774B4B" w14:textId="77777777" w:rsidR="0015258B" w:rsidRPr="001D386E" w:rsidRDefault="0015258B"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79043A6"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4803B7A" w14:textId="77777777" w:rsidR="0015258B" w:rsidRPr="001D386E" w:rsidRDefault="0015258B" w:rsidP="00693A55">
            <w:pPr>
              <w:pStyle w:val="TAC"/>
              <w:rPr>
                <w:rFonts w:cs="Arial"/>
              </w:rPr>
            </w:pPr>
          </w:p>
        </w:tc>
      </w:tr>
      <w:tr w:rsidR="0015258B" w:rsidRPr="001D386E" w14:paraId="5C79A7A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0D0839" w14:textId="77777777" w:rsidR="0015258B" w:rsidRPr="001D386E" w:rsidRDefault="0015258B" w:rsidP="00693A55">
            <w:pPr>
              <w:pStyle w:val="TAC"/>
              <w:rPr>
                <w:rFonts w:cs="Arial"/>
              </w:rPr>
            </w:pPr>
            <w:r w:rsidRPr="001D386E">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4F015BD5"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2CCE27"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ED647F"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3503B4"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5DBD743"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DDE0FDA"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B12EC93"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00A76BA" w14:textId="77777777" w:rsidR="0015258B" w:rsidRPr="001D386E" w:rsidRDefault="0015258B" w:rsidP="00693A55">
            <w:pPr>
              <w:pStyle w:val="TAC"/>
              <w:rPr>
                <w:rFonts w:cs="Arial"/>
              </w:rPr>
            </w:pPr>
          </w:p>
        </w:tc>
      </w:tr>
      <w:tr w:rsidR="0015258B" w:rsidRPr="001D386E" w14:paraId="6519823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222CC1" w14:textId="77777777" w:rsidR="0015258B" w:rsidRPr="001D386E" w:rsidRDefault="0015258B" w:rsidP="00693A55">
            <w:pPr>
              <w:pStyle w:val="TAC"/>
              <w:rPr>
                <w:rFonts w:cs="Arial"/>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341BB597"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1234A7"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7AB97F"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2AF3E9"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8DC0305"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B6C9456" w14:textId="77777777" w:rsidR="0015258B" w:rsidRPr="001D386E" w:rsidRDefault="0015258B" w:rsidP="00693A55">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2F835F97"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DF6EE1C" w14:textId="77777777" w:rsidR="0015258B" w:rsidRPr="001D386E" w:rsidRDefault="0015258B" w:rsidP="00693A55">
            <w:pPr>
              <w:pStyle w:val="TAC"/>
              <w:rPr>
                <w:rFonts w:cs="Arial"/>
              </w:rPr>
            </w:pPr>
          </w:p>
        </w:tc>
      </w:tr>
      <w:tr w:rsidR="0015258B" w:rsidRPr="001D386E" w14:paraId="56E4821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A61E60" w14:textId="77777777" w:rsidR="0015258B" w:rsidRPr="001D386E" w:rsidRDefault="0015258B" w:rsidP="00693A55">
            <w:pPr>
              <w:pStyle w:val="TAC"/>
              <w:rPr>
                <w:rFonts w:cs="Arial"/>
              </w:rPr>
            </w:pPr>
            <w:r w:rsidRPr="001D386E">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65E815E6" w14:textId="77777777" w:rsidR="0015258B" w:rsidRPr="001D386E" w:rsidRDefault="0015258B" w:rsidP="00693A5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39D0E45" w14:textId="77777777" w:rsidR="0015258B" w:rsidRPr="001D386E" w:rsidRDefault="0015258B"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B392E42"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B04E81"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5C06B01"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D5CB6B"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1E9C1B4"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FB8FD91" w14:textId="77777777" w:rsidR="0015258B" w:rsidRPr="001D386E" w:rsidRDefault="0015258B" w:rsidP="00693A55">
            <w:pPr>
              <w:pStyle w:val="TAC"/>
              <w:rPr>
                <w:rFonts w:cs="Arial"/>
              </w:rPr>
            </w:pPr>
          </w:p>
        </w:tc>
      </w:tr>
      <w:tr w:rsidR="0015258B" w:rsidRPr="001D386E" w14:paraId="1D1B475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5F5ABD" w14:textId="77777777" w:rsidR="0015258B" w:rsidRPr="001D386E" w:rsidRDefault="0015258B" w:rsidP="00693A55">
            <w:pPr>
              <w:pStyle w:val="TAC"/>
              <w:rPr>
                <w:rFonts w:cs="Arial"/>
                <w:lang w:eastAsia="ja-JP"/>
              </w:rPr>
            </w:pPr>
            <w:r w:rsidRPr="001D386E">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4028C8D8"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ADEB8B"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3234F8"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270981"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A45390"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626698B"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AABD61B"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41B721" w14:textId="77777777" w:rsidR="0015258B" w:rsidRPr="001D386E" w:rsidRDefault="0015258B" w:rsidP="00693A55">
            <w:pPr>
              <w:pStyle w:val="TAC"/>
              <w:rPr>
                <w:rFonts w:cs="Arial"/>
              </w:rPr>
            </w:pPr>
          </w:p>
        </w:tc>
      </w:tr>
      <w:tr w:rsidR="0015258B" w:rsidRPr="001D386E" w14:paraId="5D5602D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8D23C8" w14:textId="77777777" w:rsidR="0015258B" w:rsidRPr="001D386E" w:rsidRDefault="0015258B" w:rsidP="00693A55">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53A29290"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DD6F2A"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FE515C"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840B9D"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6BE7408"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3762343"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6337857"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F9C6184" w14:textId="77777777" w:rsidR="0015258B" w:rsidRPr="001D386E" w:rsidRDefault="0015258B" w:rsidP="00693A55">
            <w:pPr>
              <w:pStyle w:val="TAC"/>
              <w:rPr>
                <w:rFonts w:cs="Arial"/>
              </w:rPr>
            </w:pPr>
          </w:p>
        </w:tc>
      </w:tr>
      <w:tr w:rsidR="0015258B" w:rsidRPr="001D386E" w14:paraId="3458990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B78536" w14:textId="77777777" w:rsidR="0015258B" w:rsidRPr="001D386E" w:rsidRDefault="0015258B" w:rsidP="00693A55">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667E4EAB"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9CDF19" w14:textId="77777777" w:rsidR="0015258B" w:rsidRPr="001D386E" w:rsidRDefault="0015258B"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B2787EB"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9600EF"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3AEC45D"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2B00111" w14:textId="77777777" w:rsidR="0015258B" w:rsidRPr="001D386E" w:rsidRDefault="0015258B"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525EED9"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48D677" w14:textId="77777777" w:rsidR="0015258B" w:rsidRPr="001D386E" w:rsidRDefault="0015258B" w:rsidP="00693A55">
            <w:pPr>
              <w:pStyle w:val="TAC"/>
              <w:rPr>
                <w:rFonts w:cs="Arial"/>
              </w:rPr>
            </w:pPr>
          </w:p>
        </w:tc>
      </w:tr>
      <w:tr w:rsidR="0015258B" w:rsidRPr="001D386E" w14:paraId="7DDE168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F47172" w14:textId="77777777" w:rsidR="0015258B" w:rsidRPr="001D386E" w:rsidRDefault="0015258B" w:rsidP="00693A55">
            <w:pPr>
              <w:pStyle w:val="TAC"/>
              <w:rPr>
                <w:rFonts w:cs="Arial"/>
                <w:lang w:eastAsia="ja-JP"/>
              </w:rPr>
            </w:pPr>
            <w:r w:rsidRPr="001D386E">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4DB10791" w14:textId="77777777" w:rsidR="0015258B" w:rsidRPr="001D386E" w:rsidRDefault="0015258B" w:rsidP="00693A5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B7C27C2" w14:textId="77777777" w:rsidR="0015258B" w:rsidRPr="001D386E" w:rsidRDefault="0015258B"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50E0E67"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4B3F7E"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CCF6F7B"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F4B00D"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212D1FF"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0ECD13" w14:textId="77777777" w:rsidR="0015258B" w:rsidRPr="001D386E" w:rsidRDefault="0015258B" w:rsidP="00693A55">
            <w:pPr>
              <w:pStyle w:val="TAC"/>
              <w:rPr>
                <w:rFonts w:cs="Arial"/>
              </w:rPr>
            </w:pPr>
          </w:p>
        </w:tc>
      </w:tr>
      <w:tr w:rsidR="0015258B" w:rsidRPr="001D386E" w14:paraId="3D51DF5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13854C" w14:textId="77777777" w:rsidR="0015258B" w:rsidRPr="001D386E" w:rsidRDefault="0015258B" w:rsidP="00693A55">
            <w:pPr>
              <w:pStyle w:val="TAC"/>
              <w:rPr>
                <w:rFonts w:cs="Arial"/>
                <w:lang w:eastAsia="ja-JP"/>
              </w:rPr>
            </w:pPr>
            <w:r w:rsidRPr="001D386E">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23ED9472" w14:textId="77777777" w:rsidR="0015258B" w:rsidRPr="001D386E" w:rsidRDefault="0015258B" w:rsidP="00693A5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C64991A" w14:textId="77777777" w:rsidR="0015258B" w:rsidRPr="001D386E" w:rsidRDefault="0015258B"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A52636B" w14:textId="77777777" w:rsidR="0015258B" w:rsidRPr="001D386E" w:rsidRDefault="0015258B"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BCEC24" w14:textId="77777777" w:rsidR="0015258B" w:rsidRPr="001D386E" w:rsidRDefault="0015258B"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BBC0CF9" w14:textId="77777777" w:rsidR="0015258B" w:rsidRPr="001D386E" w:rsidRDefault="0015258B"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4A9BE1" w14:textId="77777777" w:rsidR="0015258B" w:rsidRPr="001D386E" w:rsidRDefault="0015258B"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14ABE1C" w14:textId="77777777" w:rsidR="0015258B" w:rsidRPr="001D386E" w:rsidRDefault="0015258B"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6C1AEE" w14:textId="77777777" w:rsidR="0015258B" w:rsidRPr="001D386E" w:rsidRDefault="0015258B" w:rsidP="00693A55">
            <w:pPr>
              <w:pStyle w:val="TAC"/>
              <w:rPr>
                <w:rFonts w:cs="Arial"/>
              </w:rPr>
            </w:pPr>
          </w:p>
        </w:tc>
      </w:tr>
      <w:tr w:rsidR="0015258B" w:rsidRPr="001D386E" w14:paraId="339063B8" w14:textId="77777777" w:rsidTr="00693A55">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08F32139" w14:textId="77777777" w:rsidR="0015258B" w:rsidRPr="001D386E" w:rsidRDefault="0015258B" w:rsidP="00693A55">
            <w:pPr>
              <w:pStyle w:val="TAN"/>
              <w:rPr>
                <w:rFonts w:cs="Arial"/>
              </w:rPr>
            </w:pPr>
            <w:r w:rsidRPr="001D386E">
              <w:rPr>
                <w:rFonts w:cs="Arial"/>
              </w:rPr>
              <w:lastRenderedPageBreak/>
              <w:t>NOTE 1:</w:t>
            </w:r>
            <w:r w:rsidRPr="001D386E">
              <w:rPr>
                <w:rFonts w:cs="Arial"/>
              </w:rPr>
              <w:tab/>
              <w:t>Void</w:t>
            </w:r>
          </w:p>
          <w:p w14:paraId="724E35C9" w14:textId="77777777" w:rsidR="0015258B" w:rsidRPr="001D386E" w:rsidRDefault="0015258B" w:rsidP="00693A55">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xml:space="preserve">+ 4 MHz or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3D72550F" w14:textId="77777777" w:rsidR="0015258B" w:rsidRPr="001D386E" w:rsidRDefault="0015258B" w:rsidP="00693A55">
            <w:pPr>
              <w:pStyle w:val="TAN"/>
              <w:rPr>
                <w:rFonts w:cs="Arial"/>
              </w:rPr>
            </w:pPr>
            <w:r w:rsidRPr="001D386E">
              <w:rPr>
                <w:rFonts w:cs="Arial"/>
              </w:rPr>
              <w:t>NOTE 3:</w:t>
            </w:r>
            <w:r w:rsidRPr="001D386E">
              <w:rPr>
                <w:rFonts w:cs="Arial"/>
              </w:rPr>
              <w:tab/>
              <w:t>For the UE which supports both Band 11 and Band 21 operating frequencies, the tolerance is FFS.</w:t>
            </w:r>
          </w:p>
          <w:p w14:paraId="6635EFCC" w14:textId="77777777" w:rsidR="0015258B" w:rsidRPr="001D386E" w:rsidRDefault="0015258B" w:rsidP="00693A55">
            <w:pPr>
              <w:pStyle w:val="TAN"/>
              <w:rPr>
                <w:rFonts w:cs="Arial"/>
              </w:rPr>
            </w:pPr>
            <w:r w:rsidRPr="001D386E">
              <w:rPr>
                <w:rFonts w:cs="Arial"/>
              </w:rPr>
              <w:t>NOTE 4:</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p>
          <w:p w14:paraId="3E3D4CA9" w14:textId="77777777" w:rsidR="0015258B" w:rsidRPr="001D386E" w:rsidRDefault="0015258B" w:rsidP="00693A55">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MHz.</w:t>
            </w:r>
          </w:p>
          <w:p w14:paraId="50B2CA48" w14:textId="77777777" w:rsidR="0015258B" w:rsidRPr="001D386E" w:rsidRDefault="0015258B" w:rsidP="00693A55">
            <w:pPr>
              <w:pStyle w:val="TAN"/>
              <w:rPr>
                <w:rFonts w:cs="Arial"/>
              </w:rPr>
            </w:pPr>
            <w:r w:rsidRPr="001D386E">
              <w:rPr>
                <w:rFonts w:cs="Arial"/>
              </w:rPr>
              <w:t>NOTE 6:</w:t>
            </w:r>
            <w:r w:rsidRPr="001D386E">
              <w:rPr>
                <w:rFonts w:cs="Arial"/>
              </w:rPr>
              <w:tab/>
              <w:t>When NS_20 is signalled, the total output power within 2000-2005 MHz shall be limited to 7 dBm.</w:t>
            </w:r>
          </w:p>
          <w:p w14:paraId="760712A8" w14:textId="77777777" w:rsidR="0015258B" w:rsidRPr="001D386E" w:rsidRDefault="0015258B" w:rsidP="00693A55">
            <w:pPr>
              <w:pStyle w:val="TAN"/>
              <w:rPr>
                <w:rFonts w:cs="Arial"/>
                <w:lang w:eastAsia="zh-CN"/>
              </w:rPr>
            </w:pPr>
            <w:r w:rsidRPr="001D386E">
              <w:rPr>
                <w:rFonts w:cs="Arial"/>
              </w:rPr>
              <w:t xml:space="preserve">NOTE </w:t>
            </w:r>
            <w:r w:rsidRPr="001D386E">
              <w:rPr>
                <w:rFonts w:eastAsia="MS Mincho" w:cs="Arial" w:hint="eastAsia"/>
                <w:lang w:eastAsia="ja-JP"/>
              </w:rPr>
              <w:t>7</w:t>
            </w:r>
            <w:r w:rsidRPr="001D386E">
              <w:rPr>
                <w:rFonts w:cs="Arial"/>
              </w:rPr>
              <w:t>:</w:t>
            </w:r>
            <w:r w:rsidRPr="001D386E">
              <w:rPr>
                <w:rFonts w:cs="Arial"/>
              </w:rPr>
              <w:tab/>
              <w:t>Void.</w:t>
            </w:r>
          </w:p>
          <w:p w14:paraId="0863A375" w14:textId="77777777" w:rsidR="0015258B" w:rsidRPr="001D386E" w:rsidRDefault="0015258B" w:rsidP="00693A55">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p w14:paraId="71826CAF" w14:textId="77777777" w:rsidR="0015258B" w:rsidRPr="001D386E" w:rsidRDefault="0015258B" w:rsidP="00693A55">
            <w:pPr>
              <w:pStyle w:val="TAN"/>
              <w:rPr>
                <w:rFonts w:cs="Arial"/>
              </w:rPr>
            </w:pPr>
            <w:r w:rsidRPr="001D386E">
              <w:rPr>
                <w:rFonts w:cs="Arial"/>
              </w:rPr>
              <w:t xml:space="preserve">NOTE </w:t>
            </w:r>
            <w:r w:rsidRPr="001D386E">
              <w:rPr>
                <w:rFonts w:cs="Arial" w:hint="eastAsia"/>
                <w:lang w:eastAsia="zh-CN"/>
              </w:rPr>
              <w:t>9</w:t>
            </w:r>
            <w:r w:rsidRPr="001D386E">
              <w:rPr>
                <w:rFonts w:cs="Arial"/>
              </w:rPr>
              <w:t>:</w:t>
            </w:r>
            <w:r w:rsidRPr="001D386E">
              <w:rPr>
                <w:rFonts w:cs="Arial"/>
              </w:rPr>
              <w:tab/>
            </w:r>
            <w:r w:rsidRPr="001D386E">
              <w:rPr>
                <w:rFonts w:cs="Arial"/>
                <w:lang w:eastAsia="zh-CN"/>
              </w:rPr>
              <w:t>Void</w:t>
            </w:r>
            <w:r w:rsidRPr="001D386E">
              <w:rPr>
                <w:rFonts w:cs="Arial" w:hint="eastAsia"/>
                <w:lang w:eastAsia="zh-CN"/>
              </w:rPr>
              <w:t>.</w:t>
            </w:r>
          </w:p>
        </w:tc>
      </w:tr>
    </w:tbl>
    <w:p w14:paraId="454E6448" w14:textId="77777777" w:rsidR="0015258B" w:rsidRPr="001D386E" w:rsidRDefault="0015258B" w:rsidP="0015258B"/>
    <w:p w14:paraId="6B6A0136" w14:textId="77777777" w:rsidR="0015258B" w:rsidRPr="001D386E" w:rsidRDefault="0015258B" w:rsidP="0015258B">
      <w:pPr>
        <w:rPr>
          <w:rFonts w:eastAsia="MS Mincho" w:cs="Arial"/>
          <w:lang w:eastAsia="ja-JP"/>
        </w:rPr>
      </w:pPr>
      <w:r w:rsidRPr="001D386E">
        <w:rPr>
          <w:rFonts w:cs="Arial"/>
        </w:rPr>
        <w:t xml:space="preserve">The default power class </w:t>
      </w:r>
      <w:proofErr w:type="spellStart"/>
      <w:r w:rsidRPr="001D386E">
        <w:rPr>
          <w:rFonts w:cs="Arial"/>
        </w:rPr>
        <w:t>P</w:t>
      </w:r>
      <w:r w:rsidRPr="001D386E">
        <w:rPr>
          <w:rFonts w:cs="Arial"/>
          <w:vertAlign w:val="subscript"/>
        </w:rPr>
        <w:t>PowerClass_Default</w:t>
      </w:r>
      <w:proofErr w:type="spellEnd"/>
      <w:r w:rsidRPr="001D386E">
        <w:rPr>
          <w:rFonts w:cs="Arial"/>
          <w:vertAlign w:val="subscript"/>
        </w:rPr>
        <w:t xml:space="preserve"> </w:t>
      </w:r>
      <w:r w:rsidRPr="001D386E">
        <w:rPr>
          <w:rFonts w:cs="Arial"/>
        </w:rPr>
        <w:t>for an operating band is Power Class 3 unless otherwise stated</w:t>
      </w:r>
      <w:r w:rsidRPr="001D386E">
        <w:rPr>
          <w:rFonts w:eastAsia="MS Mincho" w:cs="Arial" w:hint="eastAsia"/>
          <w:lang w:eastAsia="ja-JP"/>
        </w:rPr>
        <w:t>.</w:t>
      </w:r>
    </w:p>
    <w:p w14:paraId="5CBD5366" w14:textId="77777777" w:rsidR="0015258B" w:rsidRPr="001D386E" w:rsidRDefault="0015258B" w:rsidP="0015258B">
      <w:pPr>
        <w:rPr>
          <w:rFonts w:cs="Arial"/>
        </w:rPr>
      </w:pPr>
      <w:r w:rsidRPr="001D386E">
        <w:t xml:space="preserve">For a power class 2 capable UE operating on Band 41, when an IE </w:t>
      </w:r>
      <w:r w:rsidRPr="001D386E">
        <w:rPr>
          <w:i/>
        </w:rPr>
        <w:t>P-max</w:t>
      </w:r>
      <w:r w:rsidRPr="001D386E">
        <w:t xml:space="preserve"> as defined in TS 36.331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663567B7" w14:textId="77777777" w:rsidR="0015258B" w:rsidRPr="001D386E" w:rsidRDefault="0015258B" w:rsidP="0015258B">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Band 41</w:t>
      </w:r>
      <w:r w:rsidRPr="001D386E">
        <w:t>, the UE shall:</w:t>
      </w:r>
    </w:p>
    <w:p w14:paraId="29D8B465" w14:textId="77777777" w:rsidR="0015258B" w:rsidRPr="001D386E" w:rsidRDefault="0015258B" w:rsidP="0015258B">
      <w:pPr>
        <w:pStyle w:val="B1"/>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798D4328" w14:textId="77777777" w:rsidR="0015258B" w:rsidRPr="001D386E" w:rsidRDefault="0015258B" w:rsidP="0015258B">
      <w:pPr>
        <w:pStyle w:val="B2"/>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3B5645C6" w14:textId="77777777" w:rsidR="0015258B" w:rsidRPr="001D386E" w:rsidRDefault="0015258B" w:rsidP="0015258B">
      <w:pPr>
        <w:pStyle w:val="B2"/>
      </w:pPr>
      <w:r w:rsidRPr="001D386E">
        <w:t>-</w:t>
      </w:r>
      <w:r w:rsidRPr="001D386E">
        <w:tab/>
        <w:t xml:space="preserve">if the IE </w:t>
      </w:r>
      <w:r w:rsidRPr="001D386E">
        <w:rPr>
          <w:i/>
        </w:rPr>
        <w:t>P-Max</w:t>
      </w:r>
      <w:r w:rsidRPr="001D386E">
        <w:t xml:space="preserve"> as defined in TS 36.331 [7] is not provided; or</w:t>
      </w:r>
    </w:p>
    <w:p w14:paraId="77BF9AA9" w14:textId="77777777" w:rsidR="0015258B" w:rsidRPr="001D386E" w:rsidRDefault="0015258B" w:rsidP="0015258B">
      <w:pPr>
        <w:pStyle w:val="B2"/>
      </w:pPr>
      <w:r w:rsidRPr="001D386E">
        <w:t>-</w:t>
      </w:r>
      <w:r w:rsidRPr="001D386E">
        <w:tab/>
        <w:t xml:space="preserve">if the IE </w:t>
      </w:r>
      <w:r w:rsidRPr="001D386E">
        <w:rPr>
          <w:i/>
        </w:rPr>
        <w:t>P-Ma</w:t>
      </w:r>
      <w:r w:rsidRPr="001D386E">
        <w:t xml:space="preserve">x as defined in TS 36.331 [7] is provided and set to the maximum output power of the default power class or </w:t>
      </w:r>
      <w:proofErr w:type="gramStart"/>
      <w:r w:rsidRPr="001D386E">
        <w:t>lower;</w:t>
      </w:r>
      <w:proofErr w:type="gramEnd"/>
    </w:p>
    <w:p w14:paraId="0C9D4E84" w14:textId="77777777" w:rsidR="0015258B" w:rsidRPr="001D386E" w:rsidRDefault="0015258B" w:rsidP="0015258B">
      <w:pPr>
        <w:pStyle w:val="B3"/>
      </w:pPr>
      <w:r w:rsidRPr="001D386E">
        <w:t>-</w:t>
      </w:r>
      <w:r w:rsidRPr="001D386E">
        <w:tab/>
        <w:t xml:space="preserve">meet all requirements for the default power class of the operating band in which the UE is operating and set its configured transmitted power as specified in sub-clause </w:t>
      </w:r>
      <w:proofErr w:type="gramStart"/>
      <w:r w:rsidRPr="001D386E">
        <w:t>6.2.5;</w:t>
      </w:r>
      <w:proofErr w:type="gramEnd"/>
    </w:p>
    <w:p w14:paraId="09D9E105" w14:textId="77777777" w:rsidR="0015258B" w:rsidRPr="001D386E" w:rsidRDefault="0015258B" w:rsidP="0015258B">
      <w:pPr>
        <w:pStyle w:val="B2"/>
      </w:pPr>
      <w:r w:rsidRPr="001D386E">
        <w:t>-</w:t>
      </w:r>
      <w:r w:rsidRPr="001D386E">
        <w:tab/>
        <w:t>else (</w:t>
      </w:r>
      <w:proofErr w:type="spellStart"/>
      <w:r w:rsidRPr="001D386E">
        <w:t>i.e</w:t>
      </w:r>
      <w:proofErr w:type="spellEnd"/>
      <w:r w:rsidRPr="001D386E">
        <w:t xml:space="preserve"> the IE </w:t>
      </w:r>
      <w:r w:rsidRPr="001D386E">
        <w:rPr>
          <w:i/>
        </w:rPr>
        <w:t>P-Max</w:t>
      </w:r>
      <w:r w:rsidRPr="001D386E">
        <w:t xml:space="preserve"> as defined in TS 36.331 [7] is provided and set to the higher value than the maximum output power of the default power class):</w:t>
      </w:r>
    </w:p>
    <w:p w14:paraId="069A1FBD" w14:textId="77777777" w:rsidR="0015258B" w:rsidRPr="001D386E" w:rsidRDefault="0015258B" w:rsidP="0015258B">
      <w:pPr>
        <w:pStyle w:val="B3"/>
      </w:pPr>
      <w:r w:rsidRPr="001D386E">
        <w:t>-</w:t>
      </w:r>
      <w:r w:rsidRPr="001D386E">
        <w:tab/>
        <w:t xml:space="preserve">meet all requirements for the supported power class and set its configured transmitted power class as specified in sub-clause </w:t>
      </w:r>
      <w:proofErr w:type="gramStart"/>
      <w:r w:rsidRPr="001D386E">
        <w:t>6.2.5;</w:t>
      </w:r>
      <w:proofErr w:type="gramEnd"/>
    </w:p>
    <w:p w14:paraId="48A53E7E" w14:textId="77777777" w:rsidR="004A6B42" w:rsidRDefault="004A6B42" w:rsidP="004A6B42">
      <w:pPr>
        <w:rPr>
          <w:noProof/>
          <w:color w:val="0070C0"/>
        </w:rPr>
      </w:pPr>
      <w:r>
        <w:rPr>
          <w:noProof/>
          <w:color w:val="0070C0"/>
        </w:rPr>
        <w:t>------------------------------------------------------------- NEXT CHANGE ------------------------------------------------------</w:t>
      </w:r>
    </w:p>
    <w:p w14:paraId="6794F077" w14:textId="77777777" w:rsidR="0015258B" w:rsidRPr="001D386E" w:rsidRDefault="0015258B" w:rsidP="0015258B">
      <w:pPr>
        <w:pStyle w:val="Heading3"/>
      </w:pPr>
      <w:r w:rsidRPr="001D386E">
        <w:t>6.2.4</w:t>
      </w:r>
      <w:r w:rsidRPr="001D386E">
        <w:tab/>
        <w:t>UE maximum output power with additional requirements</w:t>
      </w:r>
    </w:p>
    <w:p w14:paraId="57D9E390" w14:textId="77777777" w:rsidR="0015258B" w:rsidRPr="001D386E" w:rsidRDefault="0015258B" w:rsidP="0015258B">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5CFBFF73" w14:textId="77777777" w:rsidR="0015258B" w:rsidRPr="001D386E" w:rsidRDefault="0015258B" w:rsidP="0015258B">
      <w:r w:rsidRPr="001D386E">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4A83CD72" w14:textId="77777777" w:rsidR="0015258B" w:rsidRPr="001D386E" w:rsidRDefault="0015258B" w:rsidP="0015258B">
      <w:pPr>
        <w:pStyle w:val="TH"/>
      </w:pPr>
      <w:r w:rsidRPr="001D386E">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15258B" w:rsidRPr="001D386E" w14:paraId="3CBCDCFD" w14:textId="77777777" w:rsidTr="00693A55">
        <w:trPr>
          <w:trHeight w:val="248"/>
        </w:trPr>
        <w:tc>
          <w:tcPr>
            <w:tcW w:w="1100" w:type="dxa"/>
          </w:tcPr>
          <w:p w14:paraId="3D6D731E" w14:textId="77777777" w:rsidR="0015258B" w:rsidRPr="001D386E" w:rsidRDefault="0015258B" w:rsidP="00693A55">
            <w:pPr>
              <w:pStyle w:val="TAH"/>
              <w:rPr>
                <w:rFonts w:cs="Arial"/>
              </w:rPr>
            </w:pPr>
            <w:r w:rsidRPr="001D386E">
              <w:rPr>
                <w:rFonts w:cs="Arial"/>
              </w:rPr>
              <w:lastRenderedPageBreak/>
              <w:t>Network Signalling value</w:t>
            </w:r>
          </w:p>
        </w:tc>
        <w:tc>
          <w:tcPr>
            <w:tcW w:w="1510" w:type="dxa"/>
            <w:shd w:val="clear" w:color="auto" w:fill="auto"/>
          </w:tcPr>
          <w:p w14:paraId="2AE62489" w14:textId="77777777" w:rsidR="0015258B" w:rsidRPr="001D386E" w:rsidRDefault="0015258B" w:rsidP="00693A55">
            <w:pPr>
              <w:pStyle w:val="TAH"/>
              <w:rPr>
                <w:rFonts w:cs="Arial"/>
              </w:rPr>
            </w:pPr>
            <w:r w:rsidRPr="001D386E">
              <w:rPr>
                <w:rFonts w:cs="Arial"/>
              </w:rPr>
              <w:t>Requirements (subclause)</w:t>
            </w:r>
          </w:p>
        </w:tc>
        <w:tc>
          <w:tcPr>
            <w:tcW w:w="1645" w:type="dxa"/>
            <w:shd w:val="clear" w:color="auto" w:fill="auto"/>
          </w:tcPr>
          <w:p w14:paraId="5A145F0E" w14:textId="77777777" w:rsidR="0015258B" w:rsidRPr="001D386E" w:rsidRDefault="0015258B" w:rsidP="00693A55">
            <w:pPr>
              <w:pStyle w:val="TAH"/>
              <w:rPr>
                <w:rFonts w:cs="Arial"/>
              </w:rPr>
            </w:pPr>
            <w:r w:rsidRPr="001D386E">
              <w:rPr>
                <w:rFonts w:cs="Arial"/>
              </w:rPr>
              <w:t>E-UTRA Band</w:t>
            </w:r>
          </w:p>
        </w:tc>
        <w:tc>
          <w:tcPr>
            <w:tcW w:w="1237" w:type="dxa"/>
            <w:shd w:val="clear" w:color="auto" w:fill="auto"/>
          </w:tcPr>
          <w:p w14:paraId="5A8F7A45" w14:textId="77777777" w:rsidR="0015258B" w:rsidRPr="001D386E" w:rsidRDefault="0015258B" w:rsidP="00693A55">
            <w:pPr>
              <w:pStyle w:val="TAH"/>
              <w:rPr>
                <w:rFonts w:cs="Arial"/>
              </w:rPr>
            </w:pPr>
            <w:r w:rsidRPr="001D386E">
              <w:rPr>
                <w:rFonts w:cs="Arial"/>
              </w:rPr>
              <w:t>Channel bandwidth (MHz)</w:t>
            </w:r>
          </w:p>
        </w:tc>
        <w:tc>
          <w:tcPr>
            <w:tcW w:w="1312" w:type="dxa"/>
            <w:shd w:val="clear" w:color="auto" w:fill="auto"/>
          </w:tcPr>
          <w:p w14:paraId="4D528F45" w14:textId="77777777" w:rsidR="0015258B" w:rsidRPr="001D386E" w:rsidRDefault="0015258B" w:rsidP="00693A55">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734F1A9D" w14:textId="77777777" w:rsidR="0015258B" w:rsidRPr="001D386E" w:rsidRDefault="0015258B" w:rsidP="00693A55">
            <w:pPr>
              <w:pStyle w:val="TAH"/>
              <w:rPr>
                <w:rFonts w:cs="Arial"/>
              </w:rPr>
            </w:pPr>
            <w:r w:rsidRPr="001D386E">
              <w:rPr>
                <w:rFonts w:cs="Arial"/>
              </w:rPr>
              <w:t>A-MPR (dB)</w:t>
            </w:r>
          </w:p>
        </w:tc>
      </w:tr>
      <w:tr w:rsidR="0015258B" w:rsidRPr="001D386E" w14:paraId="75EE5635" w14:textId="77777777" w:rsidTr="00693A55">
        <w:tc>
          <w:tcPr>
            <w:tcW w:w="1100" w:type="dxa"/>
            <w:vAlign w:val="center"/>
          </w:tcPr>
          <w:p w14:paraId="3476BBBD" w14:textId="77777777" w:rsidR="0015258B" w:rsidRPr="001D386E" w:rsidRDefault="0015258B" w:rsidP="00693A55">
            <w:pPr>
              <w:pStyle w:val="TAC"/>
              <w:rPr>
                <w:rFonts w:cs="Arial"/>
              </w:rPr>
            </w:pPr>
            <w:r w:rsidRPr="001D386E">
              <w:rPr>
                <w:rFonts w:cs="Arial"/>
              </w:rPr>
              <w:t>NS_01</w:t>
            </w:r>
          </w:p>
        </w:tc>
        <w:tc>
          <w:tcPr>
            <w:tcW w:w="1510" w:type="dxa"/>
            <w:shd w:val="clear" w:color="auto" w:fill="auto"/>
            <w:vAlign w:val="center"/>
          </w:tcPr>
          <w:p w14:paraId="4A0D15BB" w14:textId="77777777" w:rsidR="0015258B" w:rsidRPr="001D386E" w:rsidRDefault="0015258B" w:rsidP="00693A55">
            <w:pPr>
              <w:pStyle w:val="TAC"/>
              <w:rPr>
                <w:rFonts w:cs="Arial"/>
              </w:rPr>
            </w:pPr>
            <w:r w:rsidRPr="001D386E">
              <w:rPr>
                <w:rFonts w:cs="Arial"/>
              </w:rPr>
              <w:t>6.6.2.1.1</w:t>
            </w:r>
          </w:p>
        </w:tc>
        <w:tc>
          <w:tcPr>
            <w:tcW w:w="1645" w:type="dxa"/>
            <w:shd w:val="clear" w:color="auto" w:fill="auto"/>
            <w:vAlign w:val="center"/>
          </w:tcPr>
          <w:p w14:paraId="73077921" w14:textId="77777777" w:rsidR="0015258B" w:rsidRPr="001D386E" w:rsidRDefault="0015258B" w:rsidP="00693A55">
            <w:pPr>
              <w:pStyle w:val="TAC"/>
              <w:rPr>
                <w:rFonts w:cs="Arial"/>
              </w:rPr>
            </w:pPr>
            <w:r w:rsidRPr="001D386E">
              <w:rPr>
                <w:rFonts w:cs="Arial"/>
              </w:rPr>
              <w:t>Table 5.5-1</w:t>
            </w:r>
          </w:p>
        </w:tc>
        <w:tc>
          <w:tcPr>
            <w:tcW w:w="1237" w:type="dxa"/>
            <w:shd w:val="clear" w:color="auto" w:fill="auto"/>
            <w:vAlign w:val="center"/>
          </w:tcPr>
          <w:p w14:paraId="00BECACC" w14:textId="77777777" w:rsidR="0015258B" w:rsidRPr="001D386E" w:rsidRDefault="0015258B" w:rsidP="00693A55">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1312" w:type="dxa"/>
            <w:shd w:val="clear" w:color="auto" w:fill="auto"/>
            <w:vAlign w:val="center"/>
          </w:tcPr>
          <w:p w14:paraId="3276A57D" w14:textId="77777777" w:rsidR="0015258B" w:rsidRPr="001D386E" w:rsidRDefault="0015258B" w:rsidP="00693A55">
            <w:pPr>
              <w:pStyle w:val="TAC"/>
              <w:rPr>
                <w:rFonts w:cs="Arial"/>
              </w:rPr>
            </w:pPr>
            <w:r w:rsidRPr="001D386E">
              <w:rPr>
                <w:rFonts w:cs="Arial"/>
              </w:rPr>
              <w:t>Table 5.6-1</w:t>
            </w:r>
          </w:p>
        </w:tc>
        <w:tc>
          <w:tcPr>
            <w:tcW w:w="1417" w:type="dxa"/>
            <w:vAlign w:val="center"/>
          </w:tcPr>
          <w:p w14:paraId="0CB77ACA" w14:textId="77777777" w:rsidR="0015258B" w:rsidRPr="001D386E" w:rsidRDefault="0015258B" w:rsidP="00693A55">
            <w:pPr>
              <w:pStyle w:val="TAC"/>
              <w:rPr>
                <w:rFonts w:cs="Arial"/>
              </w:rPr>
            </w:pPr>
            <w:r w:rsidRPr="001D386E">
              <w:rPr>
                <w:rFonts w:cs="Arial"/>
              </w:rPr>
              <w:t>N/A</w:t>
            </w:r>
          </w:p>
        </w:tc>
      </w:tr>
      <w:tr w:rsidR="0015258B" w:rsidRPr="001D386E" w14:paraId="09902CC2" w14:textId="77777777" w:rsidTr="00693A55">
        <w:tc>
          <w:tcPr>
            <w:tcW w:w="1100" w:type="dxa"/>
            <w:vMerge w:val="restart"/>
            <w:vAlign w:val="center"/>
          </w:tcPr>
          <w:p w14:paraId="536E2800" w14:textId="77777777" w:rsidR="0015258B" w:rsidRPr="001D386E" w:rsidRDefault="0015258B" w:rsidP="00693A55">
            <w:pPr>
              <w:pStyle w:val="TAC"/>
              <w:rPr>
                <w:rFonts w:cs="Arial"/>
              </w:rPr>
            </w:pPr>
            <w:r w:rsidRPr="001D386E">
              <w:rPr>
                <w:rFonts w:cs="Arial"/>
              </w:rPr>
              <w:t>NS_03</w:t>
            </w:r>
          </w:p>
        </w:tc>
        <w:tc>
          <w:tcPr>
            <w:tcW w:w="1510" w:type="dxa"/>
            <w:vMerge w:val="restart"/>
            <w:vAlign w:val="center"/>
          </w:tcPr>
          <w:p w14:paraId="44016A15" w14:textId="77777777" w:rsidR="0015258B" w:rsidRPr="001D386E" w:rsidRDefault="0015258B" w:rsidP="00693A55">
            <w:pPr>
              <w:pStyle w:val="TAC"/>
              <w:rPr>
                <w:rFonts w:cs="Arial"/>
              </w:rPr>
            </w:pPr>
            <w:r w:rsidRPr="001D386E">
              <w:rPr>
                <w:rFonts w:cs="Arial"/>
              </w:rPr>
              <w:t>6.6.2.2.1</w:t>
            </w:r>
          </w:p>
        </w:tc>
        <w:tc>
          <w:tcPr>
            <w:tcW w:w="1645" w:type="dxa"/>
            <w:vMerge w:val="restart"/>
            <w:vAlign w:val="center"/>
          </w:tcPr>
          <w:p w14:paraId="054F788E" w14:textId="77777777" w:rsidR="0015258B" w:rsidRPr="001D386E" w:rsidRDefault="0015258B" w:rsidP="00693A55">
            <w:pPr>
              <w:pStyle w:val="TAC"/>
              <w:rPr>
                <w:rFonts w:cs="Arial"/>
              </w:rPr>
            </w:pPr>
            <w:r w:rsidRPr="001D386E">
              <w:rPr>
                <w:rFonts w:cs="Arial"/>
              </w:rPr>
              <w:t>2, 4,10, 23, 25, 35, 36, 66, 70</w:t>
            </w:r>
          </w:p>
        </w:tc>
        <w:tc>
          <w:tcPr>
            <w:tcW w:w="1237" w:type="dxa"/>
            <w:vAlign w:val="center"/>
          </w:tcPr>
          <w:p w14:paraId="54D099A8" w14:textId="77777777" w:rsidR="0015258B" w:rsidRPr="001D386E" w:rsidRDefault="0015258B" w:rsidP="00693A55">
            <w:pPr>
              <w:pStyle w:val="TAC"/>
              <w:rPr>
                <w:rFonts w:cs="Arial"/>
              </w:rPr>
            </w:pPr>
            <w:r w:rsidRPr="001D386E">
              <w:rPr>
                <w:rFonts w:cs="Arial"/>
              </w:rPr>
              <w:t>3</w:t>
            </w:r>
          </w:p>
        </w:tc>
        <w:tc>
          <w:tcPr>
            <w:tcW w:w="1312" w:type="dxa"/>
            <w:vAlign w:val="center"/>
          </w:tcPr>
          <w:p w14:paraId="61A3931A" w14:textId="77777777" w:rsidR="0015258B" w:rsidRPr="001D386E" w:rsidRDefault="0015258B" w:rsidP="00693A55">
            <w:pPr>
              <w:pStyle w:val="TAC"/>
              <w:rPr>
                <w:rFonts w:cs="Arial"/>
              </w:rPr>
            </w:pPr>
            <w:r w:rsidRPr="001D386E">
              <w:rPr>
                <w:rFonts w:cs="Arial"/>
              </w:rPr>
              <w:t xml:space="preserve">&gt;5 </w:t>
            </w:r>
          </w:p>
        </w:tc>
        <w:tc>
          <w:tcPr>
            <w:tcW w:w="1417" w:type="dxa"/>
            <w:vAlign w:val="center"/>
          </w:tcPr>
          <w:p w14:paraId="5B4F3AD0" w14:textId="77777777" w:rsidR="0015258B" w:rsidRPr="001D386E" w:rsidRDefault="0015258B" w:rsidP="00693A55">
            <w:pPr>
              <w:pStyle w:val="TAC"/>
              <w:rPr>
                <w:rFonts w:cs="Arial"/>
              </w:rPr>
            </w:pPr>
            <w:r w:rsidRPr="001D386E">
              <w:rPr>
                <w:rFonts w:cs="Arial"/>
              </w:rPr>
              <w:t>≤ 1</w:t>
            </w:r>
          </w:p>
        </w:tc>
      </w:tr>
      <w:tr w:rsidR="0015258B" w:rsidRPr="001D386E" w14:paraId="6D7C63E1" w14:textId="77777777" w:rsidTr="00693A55">
        <w:tc>
          <w:tcPr>
            <w:tcW w:w="1100" w:type="dxa"/>
            <w:vMerge/>
            <w:vAlign w:val="center"/>
          </w:tcPr>
          <w:p w14:paraId="7B11D73B" w14:textId="77777777" w:rsidR="0015258B" w:rsidRPr="001D386E" w:rsidRDefault="0015258B" w:rsidP="00693A55">
            <w:pPr>
              <w:pStyle w:val="TAC"/>
              <w:rPr>
                <w:rFonts w:cs="Arial"/>
              </w:rPr>
            </w:pPr>
          </w:p>
        </w:tc>
        <w:tc>
          <w:tcPr>
            <w:tcW w:w="1510" w:type="dxa"/>
            <w:vMerge/>
            <w:vAlign w:val="center"/>
          </w:tcPr>
          <w:p w14:paraId="767ADA95" w14:textId="77777777" w:rsidR="0015258B" w:rsidRPr="001D386E" w:rsidRDefault="0015258B" w:rsidP="00693A55">
            <w:pPr>
              <w:pStyle w:val="TAC"/>
              <w:rPr>
                <w:rFonts w:cs="Arial"/>
              </w:rPr>
            </w:pPr>
          </w:p>
        </w:tc>
        <w:tc>
          <w:tcPr>
            <w:tcW w:w="1645" w:type="dxa"/>
            <w:vMerge/>
            <w:vAlign w:val="center"/>
          </w:tcPr>
          <w:p w14:paraId="6220728C" w14:textId="77777777" w:rsidR="0015258B" w:rsidRPr="001D386E" w:rsidRDefault="0015258B" w:rsidP="00693A55">
            <w:pPr>
              <w:pStyle w:val="TAC"/>
              <w:rPr>
                <w:rFonts w:cs="Arial"/>
              </w:rPr>
            </w:pPr>
          </w:p>
        </w:tc>
        <w:tc>
          <w:tcPr>
            <w:tcW w:w="1237" w:type="dxa"/>
            <w:vAlign w:val="center"/>
          </w:tcPr>
          <w:p w14:paraId="11D75EC5" w14:textId="77777777" w:rsidR="0015258B" w:rsidRPr="001D386E" w:rsidRDefault="0015258B" w:rsidP="00693A55">
            <w:pPr>
              <w:pStyle w:val="TAC"/>
              <w:rPr>
                <w:rFonts w:cs="Arial"/>
              </w:rPr>
            </w:pPr>
            <w:r w:rsidRPr="001D386E">
              <w:rPr>
                <w:rFonts w:cs="Arial"/>
              </w:rPr>
              <w:t>5</w:t>
            </w:r>
          </w:p>
        </w:tc>
        <w:tc>
          <w:tcPr>
            <w:tcW w:w="1312" w:type="dxa"/>
            <w:vAlign w:val="center"/>
          </w:tcPr>
          <w:p w14:paraId="0E5B735A" w14:textId="77777777" w:rsidR="0015258B" w:rsidRPr="001D386E" w:rsidRDefault="0015258B" w:rsidP="00693A55">
            <w:pPr>
              <w:pStyle w:val="TAC"/>
              <w:rPr>
                <w:rFonts w:cs="Arial"/>
              </w:rPr>
            </w:pPr>
            <w:r w:rsidRPr="001D386E">
              <w:rPr>
                <w:rFonts w:cs="Arial"/>
              </w:rPr>
              <w:t>&gt;6</w:t>
            </w:r>
          </w:p>
        </w:tc>
        <w:tc>
          <w:tcPr>
            <w:tcW w:w="1417" w:type="dxa"/>
          </w:tcPr>
          <w:p w14:paraId="6564F79E" w14:textId="77777777" w:rsidR="0015258B" w:rsidRPr="001D386E" w:rsidRDefault="0015258B" w:rsidP="00693A55">
            <w:pPr>
              <w:pStyle w:val="TAC"/>
              <w:rPr>
                <w:rFonts w:cs="Arial"/>
              </w:rPr>
            </w:pPr>
            <w:r w:rsidRPr="001D386E">
              <w:rPr>
                <w:rFonts w:cs="Arial"/>
              </w:rPr>
              <w:t>≤ 1</w:t>
            </w:r>
          </w:p>
        </w:tc>
      </w:tr>
      <w:tr w:rsidR="0015258B" w:rsidRPr="001D386E" w14:paraId="7FF6FCDC" w14:textId="77777777" w:rsidTr="00693A55">
        <w:tc>
          <w:tcPr>
            <w:tcW w:w="1100" w:type="dxa"/>
            <w:vMerge/>
            <w:vAlign w:val="center"/>
          </w:tcPr>
          <w:p w14:paraId="581095C3" w14:textId="77777777" w:rsidR="0015258B" w:rsidRPr="001D386E" w:rsidRDefault="0015258B" w:rsidP="00693A55">
            <w:pPr>
              <w:pStyle w:val="TAC"/>
              <w:rPr>
                <w:rFonts w:cs="Arial"/>
              </w:rPr>
            </w:pPr>
          </w:p>
        </w:tc>
        <w:tc>
          <w:tcPr>
            <w:tcW w:w="1510" w:type="dxa"/>
            <w:vMerge/>
            <w:vAlign w:val="center"/>
          </w:tcPr>
          <w:p w14:paraId="0F4E50C1" w14:textId="77777777" w:rsidR="0015258B" w:rsidRPr="001D386E" w:rsidRDefault="0015258B" w:rsidP="00693A55">
            <w:pPr>
              <w:pStyle w:val="TAC"/>
              <w:rPr>
                <w:rFonts w:cs="Arial"/>
              </w:rPr>
            </w:pPr>
          </w:p>
        </w:tc>
        <w:tc>
          <w:tcPr>
            <w:tcW w:w="1645" w:type="dxa"/>
            <w:vMerge/>
            <w:vAlign w:val="center"/>
          </w:tcPr>
          <w:p w14:paraId="4A7CB9B4" w14:textId="77777777" w:rsidR="0015258B" w:rsidRPr="001D386E" w:rsidRDefault="0015258B" w:rsidP="00693A55">
            <w:pPr>
              <w:pStyle w:val="TAC"/>
              <w:rPr>
                <w:rFonts w:cs="Arial"/>
              </w:rPr>
            </w:pPr>
          </w:p>
        </w:tc>
        <w:tc>
          <w:tcPr>
            <w:tcW w:w="1237" w:type="dxa"/>
            <w:vAlign w:val="center"/>
          </w:tcPr>
          <w:p w14:paraId="2DED1412" w14:textId="77777777" w:rsidR="0015258B" w:rsidRPr="001D386E" w:rsidRDefault="0015258B" w:rsidP="00693A55">
            <w:pPr>
              <w:pStyle w:val="TAC"/>
              <w:rPr>
                <w:rFonts w:cs="Arial"/>
              </w:rPr>
            </w:pPr>
            <w:r w:rsidRPr="001D386E">
              <w:rPr>
                <w:rFonts w:cs="Arial"/>
              </w:rPr>
              <w:t>10</w:t>
            </w:r>
          </w:p>
        </w:tc>
        <w:tc>
          <w:tcPr>
            <w:tcW w:w="1312" w:type="dxa"/>
            <w:vAlign w:val="center"/>
          </w:tcPr>
          <w:p w14:paraId="7B27BCAB" w14:textId="77777777" w:rsidR="0015258B" w:rsidRPr="001D386E" w:rsidRDefault="0015258B" w:rsidP="00693A55">
            <w:pPr>
              <w:pStyle w:val="TAC"/>
              <w:rPr>
                <w:rFonts w:cs="Arial"/>
              </w:rPr>
            </w:pPr>
            <w:r w:rsidRPr="001D386E">
              <w:rPr>
                <w:rFonts w:cs="Arial"/>
              </w:rPr>
              <w:t>&gt;6</w:t>
            </w:r>
          </w:p>
        </w:tc>
        <w:tc>
          <w:tcPr>
            <w:tcW w:w="1417" w:type="dxa"/>
            <w:vAlign w:val="center"/>
          </w:tcPr>
          <w:p w14:paraId="3E7DECEC" w14:textId="77777777" w:rsidR="0015258B" w:rsidRPr="001D386E" w:rsidRDefault="0015258B" w:rsidP="00693A55">
            <w:pPr>
              <w:pStyle w:val="TAC"/>
              <w:rPr>
                <w:rFonts w:cs="Arial"/>
              </w:rPr>
            </w:pPr>
            <w:r w:rsidRPr="001D386E">
              <w:rPr>
                <w:rFonts w:cs="Arial"/>
              </w:rPr>
              <w:t>≤ 1</w:t>
            </w:r>
          </w:p>
        </w:tc>
      </w:tr>
      <w:tr w:rsidR="0015258B" w:rsidRPr="001D386E" w14:paraId="4F40CDBE" w14:textId="77777777" w:rsidTr="00693A55">
        <w:tc>
          <w:tcPr>
            <w:tcW w:w="1100" w:type="dxa"/>
            <w:vMerge/>
            <w:vAlign w:val="center"/>
          </w:tcPr>
          <w:p w14:paraId="414F900A" w14:textId="77777777" w:rsidR="0015258B" w:rsidRPr="001D386E" w:rsidRDefault="0015258B" w:rsidP="00693A55">
            <w:pPr>
              <w:pStyle w:val="TAC"/>
              <w:rPr>
                <w:rFonts w:cs="Arial"/>
              </w:rPr>
            </w:pPr>
          </w:p>
        </w:tc>
        <w:tc>
          <w:tcPr>
            <w:tcW w:w="1510" w:type="dxa"/>
            <w:vMerge/>
            <w:vAlign w:val="center"/>
          </w:tcPr>
          <w:p w14:paraId="24559CE3" w14:textId="77777777" w:rsidR="0015258B" w:rsidRPr="001D386E" w:rsidRDefault="0015258B" w:rsidP="00693A55">
            <w:pPr>
              <w:pStyle w:val="TAC"/>
              <w:rPr>
                <w:rFonts w:cs="Arial"/>
              </w:rPr>
            </w:pPr>
          </w:p>
        </w:tc>
        <w:tc>
          <w:tcPr>
            <w:tcW w:w="1645" w:type="dxa"/>
            <w:vMerge/>
            <w:vAlign w:val="center"/>
          </w:tcPr>
          <w:p w14:paraId="03706E5C" w14:textId="77777777" w:rsidR="0015258B" w:rsidRPr="001D386E" w:rsidRDefault="0015258B" w:rsidP="00693A55">
            <w:pPr>
              <w:pStyle w:val="TAC"/>
              <w:rPr>
                <w:rFonts w:cs="Arial"/>
              </w:rPr>
            </w:pPr>
          </w:p>
        </w:tc>
        <w:tc>
          <w:tcPr>
            <w:tcW w:w="1237" w:type="dxa"/>
            <w:vAlign w:val="center"/>
          </w:tcPr>
          <w:p w14:paraId="0B467440" w14:textId="77777777" w:rsidR="0015258B" w:rsidRPr="001D386E" w:rsidRDefault="0015258B" w:rsidP="00693A55">
            <w:pPr>
              <w:pStyle w:val="TAC"/>
              <w:rPr>
                <w:rFonts w:cs="Arial"/>
              </w:rPr>
            </w:pPr>
            <w:r w:rsidRPr="001D386E">
              <w:rPr>
                <w:rFonts w:cs="Arial"/>
              </w:rPr>
              <w:t>15</w:t>
            </w:r>
          </w:p>
        </w:tc>
        <w:tc>
          <w:tcPr>
            <w:tcW w:w="1312" w:type="dxa"/>
            <w:vAlign w:val="center"/>
          </w:tcPr>
          <w:p w14:paraId="28E670E7" w14:textId="77777777" w:rsidR="0015258B" w:rsidRPr="001D386E" w:rsidRDefault="0015258B" w:rsidP="00693A55">
            <w:pPr>
              <w:pStyle w:val="TAC"/>
              <w:rPr>
                <w:rFonts w:cs="Arial"/>
              </w:rPr>
            </w:pPr>
            <w:r w:rsidRPr="001D386E">
              <w:rPr>
                <w:rFonts w:cs="Arial"/>
              </w:rPr>
              <w:t>&gt;8</w:t>
            </w:r>
          </w:p>
        </w:tc>
        <w:tc>
          <w:tcPr>
            <w:tcW w:w="1417" w:type="dxa"/>
            <w:vAlign w:val="center"/>
          </w:tcPr>
          <w:p w14:paraId="2B86037E" w14:textId="77777777" w:rsidR="0015258B" w:rsidRPr="001D386E" w:rsidRDefault="0015258B" w:rsidP="00693A55">
            <w:pPr>
              <w:pStyle w:val="TAC"/>
              <w:rPr>
                <w:rFonts w:cs="Arial"/>
              </w:rPr>
            </w:pPr>
            <w:r w:rsidRPr="001D386E">
              <w:rPr>
                <w:rFonts w:cs="Arial"/>
              </w:rPr>
              <w:t>≤ 1</w:t>
            </w:r>
          </w:p>
        </w:tc>
      </w:tr>
      <w:tr w:rsidR="0015258B" w:rsidRPr="001D386E" w14:paraId="3FC4FF49" w14:textId="77777777" w:rsidTr="00693A55">
        <w:tc>
          <w:tcPr>
            <w:tcW w:w="1100" w:type="dxa"/>
            <w:vMerge/>
            <w:vAlign w:val="center"/>
          </w:tcPr>
          <w:p w14:paraId="0421CB1E" w14:textId="77777777" w:rsidR="0015258B" w:rsidRPr="001D386E" w:rsidRDefault="0015258B" w:rsidP="00693A55">
            <w:pPr>
              <w:pStyle w:val="TAC"/>
              <w:rPr>
                <w:rFonts w:cs="Arial"/>
              </w:rPr>
            </w:pPr>
          </w:p>
        </w:tc>
        <w:tc>
          <w:tcPr>
            <w:tcW w:w="1510" w:type="dxa"/>
            <w:vMerge/>
            <w:vAlign w:val="center"/>
          </w:tcPr>
          <w:p w14:paraId="1F79F041" w14:textId="77777777" w:rsidR="0015258B" w:rsidRPr="001D386E" w:rsidRDefault="0015258B" w:rsidP="00693A55">
            <w:pPr>
              <w:pStyle w:val="TAC"/>
              <w:rPr>
                <w:rFonts w:cs="Arial"/>
              </w:rPr>
            </w:pPr>
          </w:p>
        </w:tc>
        <w:tc>
          <w:tcPr>
            <w:tcW w:w="1645" w:type="dxa"/>
            <w:vMerge/>
            <w:vAlign w:val="center"/>
          </w:tcPr>
          <w:p w14:paraId="2402A37D" w14:textId="77777777" w:rsidR="0015258B" w:rsidRPr="001D386E" w:rsidRDefault="0015258B" w:rsidP="00693A55">
            <w:pPr>
              <w:pStyle w:val="TAC"/>
              <w:rPr>
                <w:rFonts w:cs="Arial"/>
              </w:rPr>
            </w:pPr>
          </w:p>
        </w:tc>
        <w:tc>
          <w:tcPr>
            <w:tcW w:w="1237" w:type="dxa"/>
            <w:vAlign w:val="center"/>
          </w:tcPr>
          <w:p w14:paraId="1446BCE4" w14:textId="77777777" w:rsidR="0015258B" w:rsidRPr="001D386E" w:rsidRDefault="0015258B" w:rsidP="00693A55">
            <w:pPr>
              <w:pStyle w:val="TAC"/>
              <w:rPr>
                <w:rFonts w:cs="Arial"/>
              </w:rPr>
            </w:pPr>
            <w:r w:rsidRPr="001D386E">
              <w:rPr>
                <w:rFonts w:cs="Arial"/>
              </w:rPr>
              <w:t>20</w:t>
            </w:r>
          </w:p>
        </w:tc>
        <w:tc>
          <w:tcPr>
            <w:tcW w:w="1312" w:type="dxa"/>
            <w:vAlign w:val="center"/>
          </w:tcPr>
          <w:p w14:paraId="78C93F6E" w14:textId="77777777" w:rsidR="0015258B" w:rsidRPr="001D386E" w:rsidRDefault="0015258B" w:rsidP="00693A55">
            <w:pPr>
              <w:pStyle w:val="TAC"/>
              <w:rPr>
                <w:rFonts w:cs="Arial"/>
              </w:rPr>
            </w:pPr>
            <w:r w:rsidRPr="001D386E">
              <w:rPr>
                <w:rFonts w:cs="Arial"/>
              </w:rPr>
              <w:t>&gt;10</w:t>
            </w:r>
          </w:p>
        </w:tc>
        <w:tc>
          <w:tcPr>
            <w:tcW w:w="1417" w:type="dxa"/>
            <w:vAlign w:val="center"/>
          </w:tcPr>
          <w:p w14:paraId="5B935F89" w14:textId="77777777" w:rsidR="0015258B" w:rsidRPr="001D386E" w:rsidRDefault="0015258B" w:rsidP="00693A55">
            <w:pPr>
              <w:pStyle w:val="TAC"/>
              <w:rPr>
                <w:rFonts w:cs="Arial"/>
              </w:rPr>
            </w:pPr>
            <w:r w:rsidRPr="001D386E">
              <w:rPr>
                <w:rFonts w:cs="Arial"/>
              </w:rPr>
              <w:t>≤ 1</w:t>
            </w:r>
          </w:p>
        </w:tc>
      </w:tr>
      <w:tr w:rsidR="0015258B" w:rsidRPr="001D386E" w14:paraId="1DB35278" w14:textId="77777777" w:rsidTr="00693A55">
        <w:trPr>
          <w:trHeight w:val="420"/>
        </w:trPr>
        <w:tc>
          <w:tcPr>
            <w:tcW w:w="1100" w:type="dxa"/>
            <w:vAlign w:val="center"/>
          </w:tcPr>
          <w:p w14:paraId="0382584F" w14:textId="77777777" w:rsidR="0015258B" w:rsidRPr="001D386E" w:rsidRDefault="0015258B" w:rsidP="00693A55">
            <w:pPr>
              <w:pStyle w:val="TAC"/>
              <w:rPr>
                <w:rFonts w:cs="Arial"/>
              </w:rPr>
            </w:pPr>
            <w:r w:rsidRPr="001D386E">
              <w:rPr>
                <w:rFonts w:cs="Arial"/>
              </w:rPr>
              <w:t>NS_04</w:t>
            </w:r>
          </w:p>
        </w:tc>
        <w:tc>
          <w:tcPr>
            <w:tcW w:w="1510" w:type="dxa"/>
            <w:vAlign w:val="center"/>
          </w:tcPr>
          <w:p w14:paraId="3A82786F" w14:textId="77777777" w:rsidR="0015258B" w:rsidRPr="001D386E" w:rsidRDefault="0015258B" w:rsidP="00693A55">
            <w:pPr>
              <w:pStyle w:val="TAC"/>
              <w:rPr>
                <w:rFonts w:cs="Arial"/>
              </w:rPr>
            </w:pPr>
            <w:r w:rsidRPr="001D386E">
              <w:rPr>
                <w:rFonts w:cs="Arial"/>
              </w:rPr>
              <w:t>6.6.2.2.2, 6.6.3.3.19</w:t>
            </w:r>
          </w:p>
        </w:tc>
        <w:tc>
          <w:tcPr>
            <w:tcW w:w="1645" w:type="dxa"/>
            <w:vAlign w:val="center"/>
          </w:tcPr>
          <w:p w14:paraId="3A531AD5" w14:textId="77777777" w:rsidR="0015258B" w:rsidRPr="001D386E" w:rsidRDefault="0015258B" w:rsidP="00693A55">
            <w:pPr>
              <w:pStyle w:val="TAC"/>
              <w:rPr>
                <w:rFonts w:cs="Arial"/>
              </w:rPr>
            </w:pPr>
            <w:r w:rsidRPr="001D386E">
              <w:rPr>
                <w:rFonts w:cs="Arial"/>
              </w:rPr>
              <w:t>41</w:t>
            </w:r>
          </w:p>
        </w:tc>
        <w:tc>
          <w:tcPr>
            <w:tcW w:w="1237" w:type="dxa"/>
            <w:vAlign w:val="center"/>
          </w:tcPr>
          <w:p w14:paraId="2139356C" w14:textId="77777777" w:rsidR="0015258B" w:rsidRPr="001D386E" w:rsidRDefault="0015258B" w:rsidP="00693A55">
            <w:pPr>
              <w:pStyle w:val="TAC"/>
              <w:rPr>
                <w:rFonts w:cs="Arial"/>
              </w:rPr>
            </w:pPr>
            <w:r w:rsidRPr="001D386E">
              <w:rPr>
                <w:rFonts w:cs="Arial"/>
              </w:rPr>
              <w:t>5, 10, 15, 20</w:t>
            </w:r>
          </w:p>
        </w:tc>
        <w:tc>
          <w:tcPr>
            <w:tcW w:w="2729" w:type="dxa"/>
            <w:gridSpan w:val="2"/>
            <w:shd w:val="clear" w:color="auto" w:fill="auto"/>
            <w:vAlign w:val="center"/>
          </w:tcPr>
          <w:p w14:paraId="2AC3341F" w14:textId="77777777" w:rsidR="0015258B" w:rsidRPr="001D386E" w:rsidRDefault="0015258B" w:rsidP="00693A55">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15258B" w:rsidRPr="001D386E" w14:paraId="44A45F9C" w14:textId="77777777" w:rsidTr="00693A55">
        <w:tc>
          <w:tcPr>
            <w:tcW w:w="1100" w:type="dxa"/>
            <w:vMerge w:val="restart"/>
            <w:vAlign w:val="center"/>
          </w:tcPr>
          <w:p w14:paraId="036F8AD5" w14:textId="77777777" w:rsidR="0015258B" w:rsidRPr="001D386E" w:rsidRDefault="0015258B" w:rsidP="00693A55">
            <w:pPr>
              <w:pStyle w:val="TAC"/>
              <w:rPr>
                <w:rFonts w:cs="Arial"/>
              </w:rPr>
            </w:pPr>
            <w:r w:rsidRPr="001D386E">
              <w:rPr>
                <w:rFonts w:cs="Arial"/>
              </w:rPr>
              <w:t>NS_05</w:t>
            </w:r>
          </w:p>
        </w:tc>
        <w:tc>
          <w:tcPr>
            <w:tcW w:w="1510" w:type="dxa"/>
            <w:vMerge w:val="restart"/>
            <w:vAlign w:val="center"/>
          </w:tcPr>
          <w:p w14:paraId="692DBA8F" w14:textId="77777777" w:rsidR="0015258B" w:rsidRPr="001D386E" w:rsidRDefault="0015258B" w:rsidP="00693A55">
            <w:pPr>
              <w:pStyle w:val="TAC"/>
              <w:rPr>
                <w:rFonts w:cs="Arial"/>
              </w:rPr>
            </w:pPr>
            <w:r w:rsidRPr="001D386E">
              <w:rPr>
                <w:rFonts w:cs="Arial"/>
              </w:rPr>
              <w:t>6.6.3.3.1</w:t>
            </w:r>
          </w:p>
        </w:tc>
        <w:tc>
          <w:tcPr>
            <w:tcW w:w="1645" w:type="dxa"/>
            <w:vMerge w:val="restart"/>
            <w:vAlign w:val="center"/>
          </w:tcPr>
          <w:p w14:paraId="1A5AEE19" w14:textId="77777777" w:rsidR="0015258B" w:rsidRPr="001D386E" w:rsidRDefault="0015258B" w:rsidP="00693A55">
            <w:pPr>
              <w:pStyle w:val="TAC"/>
              <w:rPr>
                <w:rFonts w:cs="Arial"/>
              </w:rPr>
            </w:pPr>
            <w:r w:rsidRPr="001D386E">
              <w:rPr>
                <w:rFonts w:cs="Arial"/>
              </w:rPr>
              <w:t>1</w:t>
            </w:r>
          </w:p>
        </w:tc>
        <w:tc>
          <w:tcPr>
            <w:tcW w:w="1237" w:type="dxa"/>
            <w:vAlign w:val="center"/>
          </w:tcPr>
          <w:p w14:paraId="2D6CE902" w14:textId="77777777" w:rsidR="0015258B" w:rsidRPr="001D386E" w:rsidRDefault="0015258B" w:rsidP="00693A55">
            <w:pPr>
              <w:pStyle w:val="TAC"/>
              <w:rPr>
                <w:rFonts w:cs="Arial"/>
              </w:rPr>
            </w:pPr>
            <w:r w:rsidRPr="001D386E">
              <w:rPr>
                <w:rFonts w:cs="Arial"/>
              </w:rPr>
              <w:t>10,15,20</w:t>
            </w:r>
          </w:p>
        </w:tc>
        <w:tc>
          <w:tcPr>
            <w:tcW w:w="1312" w:type="dxa"/>
            <w:vAlign w:val="center"/>
          </w:tcPr>
          <w:p w14:paraId="4633C6D8" w14:textId="77777777" w:rsidR="0015258B" w:rsidRPr="001D386E" w:rsidRDefault="0015258B" w:rsidP="00693A55">
            <w:pPr>
              <w:pStyle w:val="TAC"/>
              <w:rPr>
                <w:rFonts w:cs="Arial"/>
              </w:rPr>
            </w:pPr>
            <w:r w:rsidRPr="001D386E">
              <w:rPr>
                <w:rFonts w:cs="Arial"/>
              </w:rPr>
              <w:t>≥ 50 (NOTE1)</w:t>
            </w:r>
          </w:p>
        </w:tc>
        <w:tc>
          <w:tcPr>
            <w:tcW w:w="1417" w:type="dxa"/>
            <w:vAlign w:val="center"/>
          </w:tcPr>
          <w:p w14:paraId="4B60337F" w14:textId="77777777" w:rsidR="0015258B" w:rsidRPr="001D386E" w:rsidRDefault="0015258B" w:rsidP="00693A55">
            <w:pPr>
              <w:pStyle w:val="TAC"/>
              <w:rPr>
                <w:rFonts w:cs="Arial"/>
              </w:rPr>
            </w:pPr>
            <w:r w:rsidRPr="001D386E">
              <w:rPr>
                <w:rFonts w:cs="Arial"/>
              </w:rPr>
              <w:t>≤ 1 (NOTE1)</w:t>
            </w:r>
          </w:p>
        </w:tc>
      </w:tr>
      <w:tr w:rsidR="0015258B" w:rsidRPr="001D386E" w14:paraId="0C32FF3F" w14:textId="77777777" w:rsidTr="00693A55">
        <w:tc>
          <w:tcPr>
            <w:tcW w:w="1100" w:type="dxa"/>
            <w:vMerge/>
            <w:vAlign w:val="center"/>
          </w:tcPr>
          <w:p w14:paraId="70F4C0A8" w14:textId="77777777" w:rsidR="0015258B" w:rsidRPr="001D386E" w:rsidRDefault="0015258B" w:rsidP="00693A55">
            <w:pPr>
              <w:pStyle w:val="TAC"/>
              <w:rPr>
                <w:rFonts w:cs="Arial"/>
              </w:rPr>
            </w:pPr>
          </w:p>
        </w:tc>
        <w:tc>
          <w:tcPr>
            <w:tcW w:w="1510" w:type="dxa"/>
            <w:vMerge/>
            <w:vAlign w:val="center"/>
          </w:tcPr>
          <w:p w14:paraId="788FD6D4" w14:textId="77777777" w:rsidR="0015258B" w:rsidRPr="001D386E" w:rsidRDefault="0015258B" w:rsidP="00693A55">
            <w:pPr>
              <w:pStyle w:val="TAC"/>
              <w:rPr>
                <w:rFonts w:cs="Arial"/>
              </w:rPr>
            </w:pPr>
          </w:p>
        </w:tc>
        <w:tc>
          <w:tcPr>
            <w:tcW w:w="1645" w:type="dxa"/>
            <w:vMerge/>
            <w:vAlign w:val="center"/>
          </w:tcPr>
          <w:p w14:paraId="41316F23" w14:textId="77777777" w:rsidR="0015258B" w:rsidRPr="001D386E" w:rsidRDefault="0015258B" w:rsidP="00693A55">
            <w:pPr>
              <w:pStyle w:val="TAC"/>
              <w:rPr>
                <w:rFonts w:cs="Arial"/>
              </w:rPr>
            </w:pPr>
          </w:p>
        </w:tc>
        <w:tc>
          <w:tcPr>
            <w:tcW w:w="1237" w:type="dxa"/>
            <w:vAlign w:val="center"/>
          </w:tcPr>
          <w:p w14:paraId="20816FC1" w14:textId="77777777" w:rsidR="0015258B" w:rsidRPr="001D386E" w:rsidRDefault="0015258B" w:rsidP="00693A55">
            <w:pPr>
              <w:pStyle w:val="TAC"/>
              <w:rPr>
                <w:rFonts w:cs="Arial"/>
              </w:rPr>
            </w:pPr>
            <w:r w:rsidRPr="001D386E">
              <w:rPr>
                <w:rFonts w:cs="Arial"/>
              </w:rPr>
              <w:t>15, 20</w:t>
            </w:r>
          </w:p>
        </w:tc>
        <w:tc>
          <w:tcPr>
            <w:tcW w:w="2729" w:type="dxa"/>
            <w:gridSpan w:val="2"/>
            <w:vAlign w:val="center"/>
          </w:tcPr>
          <w:p w14:paraId="20A8F105" w14:textId="77777777" w:rsidR="0015258B" w:rsidRPr="001D386E" w:rsidRDefault="0015258B" w:rsidP="00693A55">
            <w:pPr>
              <w:pStyle w:val="TAC"/>
              <w:rPr>
                <w:rFonts w:cs="Arial"/>
              </w:rPr>
            </w:pPr>
            <w:r w:rsidRPr="001D386E">
              <w:rPr>
                <w:rFonts w:cs="Arial"/>
              </w:rPr>
              <w:t>Table 6.2.4-18 (NOTE2)</w:t>
            </w:r>
          </w:p>
        </w:tc>
      </w:tr>
      <w:tr w:rsidR="0015258B" w:rsidRPr="001D386E" w14:paraId="13242D66" w14:textId="77777777" w:rsidTr="00693A55">
        <w:tc>
          <w:tcPr>
            <w:tcW w:w="1100" w:type="dxa"/>
            <w:vMerge/>
            <w:vAlign w:val="center"/>
          </w:tcPr>
          <w:p w14:paraId="1B76D0BB" w14:textId="77777777" w:rsidR="0015258B" w:rsidRPr="001D386E" w:rsidRDefault="0015258B" w:rsidP="00693A55">
            <w:pPr>
              <w:pStyle w:val="TAC"/>
              <w:rPr>
                <w:rFonts w:cs="Arial"/>
              </w:rPr>
            </w:pPr>
          </w:p>
        </w:tc>
        <w:tc>
          <w:tcPr>
            <w:tcW w:w="1510" w:type="dxa"/>
            <w:vMerge/>
            <w:vAlign w:val="center"/>
          </w:tcPr>
          <w:p w14:paraId="38325C4B" w14:textId="77777777" w:rsidR="0015258B" w:rsidRPr="001D386E" w:rsidRDefault="0015258B" w:rsidP="00693A55">
            <w:pPr>
              <w:pStyle w:val="TAC"/>
              <w:rPr>
                <w:rFonts w:cs="Arial"/>
              </w:rPr>
            </w:pPr>
          </w:p>
        </w:tc>
        <w:tc>
          <w:tcPr>
            <w:tcW w:w="1645" w:type="dxa"/>
            <w:vMerge w:val="restart"/>
            <w:vAlign w:val="center"/>
          </w:tcPr>
          <w:p w14:paraId="7F0B7239" w14:textId="77777777" w:rsidR="0015258B" w:rsidRPr="001D386E" w:rsidRDefault="0015258B" w:rsidP="00693A55">
            <w:pPr>
              <w:pStyle w:val="TAC"/>
              <w:rPr>
                <w:rFonts w:cs="Arial"/>
              </w:rPr>
            </w:pPr>
            <w:r w:rsidRPr="001D386E">
              <w:rPr>
                <w:rFonts w:cs="Arial"/>
              </w:rPr>
              <w:t>65 (NOTE 3)</w:t>
            </w:r>
          </w:p>
        </w:tc>
        <w:tc>
          <w:tcPr>
            <w:tcW w:w="1237" w:type="dxa"/>
            <w:vAlign w:val="center"/>
          </w:tcPr>
          <w:p w14:paraId="7529F1C2" w14:textId="77777777" w:rsidR="0015258B" w:rsidRPr="001D386E" w:rsidRDefault="0015258B" w:rsidP="00693A55">
            <w:pPr>
              <w:pStyle w:val="TAC"/>
              <w:rPr>
                <w:rFonts w:cs="Arial"/>
              </w:rPr>
            </w:pPr>
            <w:r w:rsidRPr="001D386E">
              <w:rPr>
                <w:rFonts w:cs="Arial"/>
              </w:rPr>
              <w:t>10,15,20</w:t>
            </w:r>
          </w:p>
        </w:tc>
        <w:tc>
          <w:tcPr>
            <w:tcW w:w="1312" w:type="dxa"/>
            <w:vAlign w:val="center"/>
          </w:tcPr>
          <w:p w14:paraId="652CA5D2" w14:textId="77777777" w:rsidR="0015258B" w:rsidRPr="001D386E" w:rsidRDefault="0015258B" w:rsidP="00693A55">
            <w:pPr>
              <w:pStyle w:val="TAC"/>
              <w:rPr>
                <w:rFonts w:cs="Arial"/>
              </w:rPr>
            </w:pPr>
            <w:r w:rsidRPr="001D386E">
              <w:rPr>
                <w:rFonts w:cs="Arial"/>
              </w:rPr>
              <w:t>≥ 50</w:t>
            </w:r>
          </w:p>
        </w:tc>
        <w:tc>
          <w:tcPr>
            <w:tcW w:w="1417" w:type="dxa"/>
            <w:vAlign w:val="center"/>
          </w:tcPr>
          <w:p w14:paraId="7CE25D59" w14:textId="77777777" w:rsidR="0015258B" w:rsidRPr="001D386E" w:rsidRDefault="0015258B" w:rsidP="00693A55">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15258B" w:rsidRPr="001D386E" w14:paraId="5904537E" w14:textId="77777777" w:rsidTr="00693A55">
        <w:tc>
          <w:tcPr>
            <w:tcW w:w="1100" w:type="dxa"/>
            <w:vMerge/>
            <w:vAlign w:val="center"/>
          </w:tcPr>
          <w:p w14:paraId="6DEE6483" w14:textId="77777777" w:rsidR="0015258B" w:rsidRPr="001D386E" w:rsidRDefault="0015258B" w:rsidP="00693A55">
            <w:pPr>
              <w:pStyle w:val="TAC"/>
              <w:rPr>
                <w:rFonts w:cs="Arial"/>
              </w:rPr>
            </w:pPr>
          </w:p>
        </w:tc>
        <w:tc>
          <w:tcPr>
            <w:tcW w:w="1510" w:type="dxa"/>
            <w:vMerge/>
            <w:vAlign w:val="center"/>
          </w:tcPr>
          <w:p w14:paraId="6D92FA36" w14:textId="77777777" w:rsidR="0015258B" w:rsidRPr="001D386E" w:rsidRDefault="0015258B" w:rsidP="00693A55">
            <w:pPr>
              <w:pStyle w:val="TAC"/>
              <w:rPr>
                <w:rFonts w:cs="Arial"/>
              </w:rPr>
            </w:pPr>
          </w:p>
        </w:tc>
        <w:tc>
          <w:tcPr>
            <w:tcW w:w="1645" w:type="dxa"/>
            <w:vMerge/>
            <w:vAlign w:val="center"/>
          </w:tcPr>
          <w:p w14:paraId="3A95D6F0" w14:textId="77777777" w:rsidR="0015258B" w:rsidRPr="001D386E" w:rsidRDefault="0015258B" w:rsidP="00693A55">
            <w:pPr>
              <w:pStyle w:val="TAC"/>
              <w:rPr>
                <w:rFonts w:cs="Arial"/>
              </w:rPr>
            </w:pPr>
          </w:p>
        </w:tc>
        <w:tc>
          <w:tcPr>
            <w:tcW w:w="1237" w:type="dxa"/>
            <w:vAlign w:val="center"/>
          </w:tcPr>
          <w:p w14:paraId="21638FA1" w14:textId="77777777" w:rsidR="0015258B" w:rsidRPr="001D386E" w:rsidRDefault="0015258B" w:rsidP="00693A55">
            <w:pPr>
              <w:pStyle w:val="TAC"/>
              <w:rPr>
                <w:rFonts w:cs="Arial"/>
              </w:rPr>
            </w:pPr>
            <w:r w:rsidRPr="001D386E">
              <w:rPr>
                <w:rFonts w:cs="Arial"/>
              </w:rPr>
              <w:t>15,20</w:t>
            </w:r>
          </w:p>
        </w:tc>
        <w:tc>
          <w:tcPr>
            <w:tcW w:w="2729" w:type="dxa"/>
            <w:gridSpan w:val="2"/>
            <w:vAlign w:val="center"/>
          </w:tcPr>
          <w:p w14:paraId="0389D02F" w14:textId="77777777" w:rsidR="0015258B" w:rsidRPr="001D386E" w:rsidRDefault="0015258B" w:rsidP="00693A55">
            <w:pPr>
              <w:pStyle w:val="TAC"/>
              <w:rPr>
                <w:rFonts w:cs="Arial"/>
              </w:rPr>
            </w:pPr>
            <w:r w:rsidRPr="001D386E">
              <w:rPr>
                <w:rFonts w:cs="Arial"/>
              </w:rPr>
              <w:t>Table 6.2.4-18 (NOTE 2)</w:t>
            </w:r>
          </w:p>
        </w:tc>
      </w:tr>
      <w:tr w:rsidR="0015258B" w:rsidRPr="001D386E" w14:paraId="3112B6E6" w14:textId="77777777" w:rsidTr="00693A55">
        <w:tc>
          <w:tcPr>
            <w:tcW w:w="1100" w:type="dxa"/>
            <w:vMerge w:val="restart"/>
            <w:vAlign w:val="center"/>
          </w:tcPr>
          <w:p w14:paraId="1604005D" w14:textId="77777777" w:rsidR="0015258B" w:rsidRPr="001D386E" w:rsidRDefault="0015258B" w:rsidP="00693A55">
            <w:pPr>
              <w:pStyle w:val="TAC"/>
              <w:rPr>
                <w:rFonts w:cs="Arial"/>
              </w:rPr>
            </w:pPr>
            <w:r w:rsidRPr="001D386E">
              <w:rPr>
                <w:rFonts w:cs="Arial"/>
              </w:rPr>
              <w:t>NS_06</w:t>
            </w:r>
          </w:p>
        </w:tc>
        <w:tc>
          <w:tcPr>
            <w:tcW w:w="1510" w:type="dxa"/>
            <w:vMerge w:val="restart"/>
            <w:vAlign w:val="center"/>
          </w:tcPr>
          <w:p w14:paraId="328E9F5E" w14:textId="77777777" w:rsidR="0015258B" w:rsidRPr="001D386E" w:rsidRDefault="0015258B" w:rsidP="00693A55">
            <w:pPr>
              <w:pStyle w:val="TAC"/>
              <w:rPr>
                <w:rFonts w:cs="Arial"/>
              </w:rPr>
            </w:pPr>
            <w:r w:rsidRPr="001D386E">
              <w:rPr>
                <w:rFonts w:cs="Arial"/>
              </w:rPr>
              <w:t>6.6.2.2.3</w:t>
            </w:r>
          </w:p>
        </w:tc>
        <w:tc>
          <w:tcPr>
            <w:tcW w:w="1645" w:type="dxa"/>
            <w:vAlign w:val="center"/>
          </w:tcPr>
          <w:p w14:paraId="248499BD" w14:textId="77777777" w:rsidR="0015258B" w:rsidRPr="001D386E" w:rsidRDefault="0015258B" w:rsidP="00693A55">
            <w:pPr>
              <w:pStyle w:val="TAC"/>
              <w:rPr>
                <w:rFonts w:cs="Arial"/>
              </w:rPr>
            </w:pPr>
            <w:r w:rsidRPr="001D386E">
              <w:rPr>
                <w:rFonts w:cs="Arial"/>
              </w:rPr>
              <w:t>12, 13, 14, 17</w:t>
            </w:r>
          </w:p>
        </w:tc>
        <w:tc>
          <w:tcPr>
            <w:tcW w:w="1237" w:type="dxa"/>
            <w:vAlign w:val="center"/>
          </w:tcPr>
          <w:p w14:paraId="0E0AB12B" w14:textId="77777777" w:rsidR="0015258B" w:rsidRPr="001D386E" w:rsidRDefault="0015258B" w:rsidP="00693A55">
            <w:pPr>
              <w:pStyle w:val="TAC"/>
              <w:rPr>
                <w:rFonts w:cs="Arial"/>
              </w:rPr>
            </w:pPr>
            <w:r w:rsidRPr="001D386E">
              <w:rPr>
                <w:rFonts w:cs="Arial"/>
              </w:rPr>
              <w:t>1.4, 3, 5, 10</w:t>
            </w:r>
          </w:p>
        </w:tc>
        <w:tc>
          <w:tcPr>
            <w:tcW w:w="1312" w:type="dxa"/>
            <w:vAlign w:val="center"/>
          </w:tcPr>
          <w:p w14:paraId="4B3B795D" w14:textId="77777777" w:rsidR="0015258B" w:rsidRPr="001D386E" w:rsidRDefault="0015258B" w:rsidP="00693A55">
            <w:pPr>
              <w:pStyle w:val="TAC"/>
              <w:rPr>
                <w:rFonts w:cs="Arial"/>
              </w:rPr>
            </w:pPr>
            <w:r w:rsidRPr="001D386E">
              <w:rPr>
                <w:rFonts w:cs="Arial"/>
              </w:rPr>
              <w:t>Table 5.6-1</w:t>
            </w:r>
          </w:p>
        </w:tc>
        <w:tc>
          <w:tcPr>
            <w:tcW w:w="1417" w:type="dxa"/>
            <w:vAlign w:val="center"/>
          </w:tcPr>
          <w:p w14:paraId="43ABCE36" w14:textId="77777777" w:rsidR="0015258B" w:rsidRPr="001D386E" w:rsidRDefault="0015258B" w:rsidP="00693A55">
            <w:pPr>
              <w:pStyle w:val="TAC"/>
              <w:rPr>
                <w:rFonts w:cs="Arial"/>
              </w:rPr>
            </w:pPr>
            <w:r w:rsidRPr="001D386E">
              <w:rPr>
                <w:rFonts w:cs="Arial"/>
              </w:rPr>
              <w:t>N/A</w:t>
            </w:r>
          </w:p>
        </w:tc>
      </w:tr>
      <w:tr w:rsidR="0015258B" w:rsidRPr="001D386E" w14:paraId="338C30C8" w14:textId="77777777" w:rsidTr="00693A55">
        <w:tc>
          <w:tcPr>
            <w:tcW w:w="1100" w:type="dxa"/>
            <w:vMerge/>
            <w:vAlign w:val="center"/>
          </w:tcPr>
          <w:p w14:paraId="35FF61C2" w14:textId="77777777" w:rsidR="0015258B" w:rsidRPr="001D386E" w:rsidRDefault="0015258B" w:rsidP="00693A55">
            <w:pPr>
              <w:pStyle w:val="TAC"/>
              <w:rPr>
                <w:rFonts w:cs="Arial"/>
              </w:rPr>
            </w:pPr>
          </w:p>
        </w:tc>
        <w:tc>
          <w:tcPr>
            <w:tcW w:w="1510" w:type="dxa"/>
            <w:vMerge/>
            <w:vAlign w:val="center"/>
          </w:tcPr>
          <w:p w14:paraId="21561EE7" w14:textId="77777777" w:rsidR="0015258B" w:rsidRPr="001D386E" w:rsidRDefault="0015258B" w:rsidP="00693A55">
            <w:pPr>
              <w:pStyle w:val="TAC"/>
              <w:rPr>
                <w:rFonts w:cs="Arial"/>
              </w:rPr>
            </w:pPr>
          </w:p>
        </w:tc>
        <w:tc>
          <w:tcPr>
            <w:tcW w:w="1645" w:type="dxa"/>
            <w:vAlign w:val="center"/>
          </w:tcPr>
          <w:p w14:paraId="7FEC4C12" w14:textId="77777777" w:rsidR="0015258B" w:rsidRPr="001D386E" w:rsidRDefault="0015258B" w:rsidP="00693A55">
            <w:pPr>
              <w:pStyle w:val="TAC"/>
              <w:rPr>
                <w:rFonts w:cs="Arial"/>
              </w:rPr>
            </w:pPr>
            <w:r w:rsidRPr="001D386E">
              <w:rPr>
                <w:rFonts w:cs="Arial"/>
              </w:rPr>
              <w:t>85</w:t>
            </w:r>
          </w:p>
        </w:tc>
        <w:tc>
          <w:tcPr>
            <w:tcW w:w="1237" w:type="dxa"/>
            <w:vAlign w:val="center"/>
          </w:tcPr>
          <w:p w14:paraId="272F4BAC" w14:textId="77777777" w:rsidR="0015258B" w:rsidRPr="001D386E" w:rsidRDefault="0015258B" w:rsidP="00693A55">
            <w:pPr>
              <w:pStyle w:val="TAC"/>
              <w:rPr>
                <w:rFonts w:cs="Arial"/>
              </w:rPr>
            </w:pPr>
            <w:r w:rsidRPr="001D386E">
              <w:rPr>
                <w:rFonts w:cs="Arial"/>
              </w:rPr>
              <w:t>5, 10</w:t>
            </w:r>
          </w:p>
        </w:tc>
        <w:tc>
          <w:tcPr>
            <w:tcW w:w="1312" w:type="dxa"/>
            <w:vAlign w:val="center"/>
          </w:tcPr>
          <w:p w14:paraId="5C76C625" w14:textId="77777777" w:rsidR="0015258B" w:rsidRPr="001D386E" w:rsidRDefault="0015258B" w:rsidP="00693A55">
            <w:pPr>
              <w:pStyle w:val="TAC"/>
              <w:rPr>
                <w:rFonts w:cs="Arial"/>
              </w:rPr>
            </w:pPr>
            <w:r w:rsidRPr="001D386E">
              <w:rPr>
                <w:rFonts w:cs="Arial"/>
              </w:rPr>
              <w:t>Table 5.6-1</w:t>
            </w:r>
          </w:p>
        </w:tc>
        <w:tc>
          <w:tcPr>
            <w:tcW w:w="1417" w:type="dxa"/>
            <w:vAlign w:val="center"/>
          </w:tcPr>
          <w:p w14:paraId="539C7047" w14:textId="77777777" w:rsidR="0015258B" w:rsidRPr="001D386E" w:rsidRDefault="0015258B" w:rsidP="00693A55">
            <w:pPr>
              <w:pStyle w:val="TAC"/>
              <w:rPr>
                <w:rFonts w:cs="Arial"/>
              </w:rPr>
            </w:pPr>
            <w:r w:rsidRPr="001D386E">
              <w:rPr>
                <w:rFonts w:cs="Arial"/>
              </w:rPr>
              <w:t>N/A</w:t>
            </w:r>
          </w:p>
        </w:tc>
      </w:tr>
      <w:tr w:rsidR="0015258B" w:rsidRPr="001D386E" w14:paraId="6A174877" w14:textId="77777777" w:rsidTr="00693A55">
        <w:tc>
          <w:tcPr>
            <w:tcW w:w="1100" w:type="dxa"/>
            <w:vAlign w:val="center"/>
          </w:tcPr>
          <w:p w14:paraId="24382C18" w14:textId="77777777" w:rsidR="0015258B" w:rsidRPr="001D386E" w:rsidRDefault="0015258B" w:rsidP="00693A55">
            <w:pPr>
              <w:pStyle w:val="TAC"/>
              <w:rPr>
                <w:rFonts w:cs="Arial"/>
              </w:rPr>
            </w:pPr>
            <w:r w:rsidRPr="001D386E">
              <w:rPr>
                <w:rFonts w:cs="Arial"/>
              </w:rPr>
              <w:t>NS_07</w:t>
            </w:r>
          </w:p>
        </w:tc>
        <w:tc>
          <w:tcPr>
            <w:tcW w:w="1510" w:type="dxa"/>
            <w:vAlign w:val="center"/>
          </w:tcPr>
          <w:p w14:paraId="1A005A7B" w14:textId="77777777" w:rsidR="0015258B" w:rsidRPr="001D386E" w:rsidRDefault="0015258B" w:rsidP="00693A55">
            <w:pPr>
              <w:pStyle w:val="TAC"/>
              <w:rPr>
                <w:rFonts w:cs="Arial"/>
              </w:rPr>
            </w:pPr>
            <w:r w:rsidRPr="001D386E">
              <w:rPr>
                <w:rFonts w:cs="Arial"/>
              </w:rPr>
              <w:t>6.6.2.2.3</w:t>
            </w:r>
          </w:p>
          <w:p w14:paraId="1A9BD848" w14:textId="77777777" w:rsidR="0015258B" w:rsidRPr="001D386E" w:rsidRDefault="0015258B" w:rsidP="00693A55">
            <w:pPr>
              <w:pStyle w:val="TAC"/>
              <w:rPr>
                <w:rFonts w:cs="Arial"/>
              </w:rPr>
            </w:pPr>
            <w:r w:rsidRPr="001D386E">
              <w:rPr>
                <w:rFonts w:cs="Arial"/>
              </w:rPr>
              <w:t>6.6.3.3.2</w:t>
            </w:r>
          </w:p>
        </w:tc>
        <w:tc>
          <w:tcPr>
            <w:tcW w:w="1645" w:type="dxa"/>
            <w:vAlign w:val="center"/>
          </w:tcPr>
          <w:p w14:paraId="67C51374" w14:textId="77777777" w:rsidR="0015258B" w:rsidRPr="001D386E" w:rsidRDefault="0015258B" w:rsidP="00693A55">
            <w:pPr>
              <w:pStyle w:val="TAC"/>
              <w:rPr>
                <w:rFonts w:cs="Arial"/>
              </w:rPr>
            </w:pPr>
            <w:r w:rsidRPr="001D386E">
              <w:rPr>
                <w:rFonts w:cs="Arial"/>
              </w:rPr>
              <w:t>13</w:t>
            </w:r>
          </w:p>
        </w:tc>
        <w:tc>
          <w:tcPr>
            <w:tcW w:w="1237" w:type="dxa"/>
            <w:vAlign w:val="center"/>
          </w:tcPr>
          <w:p w14:paraId="0E88260E" w14:textId="77777777" w:rsidR="0015258B" w:rsidRPr="001D386E" w:rsidRDefault="0015258B" w:rsidP="00693A55">
            <w:pPr>
              <w:pStyle w:val="TAC"/>
              <w:rPr>
                <w:rFonts w:cs="Arial"/>
              </w:rPr>
            </w:pPr>
            <w:r w:rsidRPr="001D386E">
              <w:rPr>
                <w:rFonts w:cs="Arial"/>
              </w:rPr>
              <w:t>10</w:t>
            </w:r>
          </w:p>
        </w:tc>
        <w:tc>
          <w:tcPr>
            <w:tcW w:w="2729" w:type="dxa"/>
            <w:gridSpan w:val="2"/>
            <w:vAlign w:val="center"/>
          </w:tcPr>
          <w:p w14:paraId="1828A38E" w14:textId="77777777" w:rsidR="0015258B" w:rsidRPr="001D386E" w:rsidRDefault="0015258B" w:rsidP="00693A55">
            <w:pPr>
              <w:pStyle w:val="TAC"/>
              <w:rPr>
                <w:rFonts w:cs="Arial"/>
              </w:rPr>
            </w:pPr>
            <w:r w:rsidRPr="001D386E">
              <w:rPr>
                <w:rFonts w:cs="Arial"/>
              </w:rPr>
              <w:t>Table 6.2.4-2</w:t>
            </w:r>
          </w:p>
        </w:tc>
      </w:tr>
      <w:tr w:rsidR="0015258B" w:rsidRPr="001D386E" w14:paraId="799930B9" w14:textId="77777777" w:rsidTr="00693A55">
        <w:trPr>
          <w:trHeight w:val="73"/>
        </w:trPr>
        <w:tc>
          <w:tcPr>
            <w:tcW w:w="1100" w:type="dxa"/>
          </w:tcPr>
          <w:p w14:paraId="1A43DAD2" w14:textId="77777777" w:rsidR="0015258B" w:rsidRPr="001D386E" w:rsidRDefault="0015258B" w:rsidP="00693A55">
            <w:pPr>
              <w:pStyle w:val="TAC"/>
              <w:rPr>
                <w:rFonts w:cs="Arial"/>
              </w:rPr>
            </w:pPr>
            <w:r w:rsidRPr="001D386E">
              <w:rPr>
                <w:rFonts w:cs="Arial"/>
              </w:rPr>
              <w:t>NS_08</w:t>
            </w:r>
          </w:p>
        </w:tc>
        <w:tc>
          <w:tcPr>
            <w:tcW w:w="1510" w:type="dxa"/>
          </w:tcPr>
          <w:p w14:paraId="382E58BF" w14:textId="77777777" w:rsidR="0015258B" w:rsidRPr="001D386E" w:rsidRDefault="0015258B" w:rsidP="00693A55">
            <w:pPr>
              <w:pStyle w:val="TAC"/>
              <w:rPr>
                <w:rFonts w:cs="Arial"/>
              </w:rPr>
            </w:pPr>
            <w:r w:rsidRPr="001D386E">
              <w:rPr>
                <w:rFonts w:cs="Arial"/>
              </w:rPr>
              <w:t>6.6.3.3.3</w:t>
            </w:r>
          </w:p>
        </w:tc>
        <w:tc>
          <w:tcPr>
            <w:tcW w:w="1645" w:type="dxa"/>
          </w:tcPr>
          <w:p w14:paraId="650F628A" w14:textId="77777777" w:rsidR="0015258B" w:rsidRPr="001D386E" w:rsidRDefault="0015258B" w:rsidP="00693A55">
            <w:pPr>
              <w:pStyle w:val="TAC"/>
              <w:rPr>
                <w:rFonts w:cs="Arial"/>
              </w:rPr>
            </w:pPr>
            <w:r w:rsidRPr="001D386E">
              <w:rPr>
                <w:rFonts w:cs="Arial"/>
              </w:rPr>
              <w:t>19</w:t>
            </w:r>
          </w:p>
        </w:tc>
        <w:tc>
          <w:tcPr>
            <w:tcW w:w="1237" w:type="dxa"/>
          </w:tcPr>
          <w:p w14:paraId="1A442918" w14:textId="77777777" w:rsidR="0015258B" w:rsidRPr="001D386E" w:rsidRDefault="0015258B" w:rsidP="00693A55">
            <w:pPr>
              <w:pStyle w:val="TAC"/>
              <w:rPr>
                <w:rFonts w:cs="Arial"/>
              </w:rPr>
            </w:pPr>
            <w:r w:rsidRPr="001D386E">
              <w:rPr>
                <w:rFonts w:cs="Arial"/>
              </w:rPr>
              <w:t>10, 15</w:t>
            </w:r>
          </w:p>
        </w:tc>
        <w:tc>
          <w:tcPr>
            <w:tcW w:w="1312" w:type="dxa"/>
          </w:tcPr>
          <w:p w14:paraId="43E932D8" w14:textId="77777777" w:rsidR="0015258B" w:rsidRPr="001D386E" w:rsidRDefault="0015258B" w:rsidP="00693A55">
            <w:pPr>
              <w:pStyle w:val="TAC"/>
              <w:rPr>
                <w:rFonts w:cs="Arial"/>
              </w:rPr>
            </w:pPr>
            <w:r w:rsidRPr="001D386E">
              <w:rPr>
                <w:rFonts w:cs="Arial"/>
              </w:rPr>
              <w:t xml:space="preserve">&gt; </w:t>
            </w:r>
            <w:r w:rsidRPr="001D386E">
              <w:rPr>
                <w:rFonts w:cs="Arial" w:hint="eastAsia"/>
              </w:rPr>
              <w:t>44</w:t>
            </w:r>
          </w:p>
        </w:tc>
        <w:tc>
          <w:tcPr>
            <w:tcW w:w="1417" w:type="dxa"/>
            <w:shd w:val="clear" w:color="auto" w:fill="auto"/>
          </w:tcPr>
          <w:p w14:paraId="645059FD" w14:textId="77777777" w:rsidR="0015258B" w:rsidRPr="001D386E" w:rsidRDefault="0015258B" w:rsidP="00693A55">
            <w:pPr>
              <w:pStyle w:val="TAC"/>
              <w:rPr>
                <w:rFonts w:cs="Arial"/>
              </w:rPr>
            </w:pPr>
            <w:r w:rsidRPr="001D386E">
              <w:rPr>
                <w:rFonts w:cs="Arial"/>
              </w:rPr>
              <w:t xml:space="preserve">≤ </w:t>
            </w:r>
            <w:r w:rsidRPr="001D386E">
              <w:rPr>
                <w:rFonts w:cs="Arial" w:hint="eastAsia"/>
              </w:rPr>
              <w:t>3</w:t>
            </w:r>
          </w:p>
        </w:tc>
      </w:tr>
      <w:tr w:rsidR="0015258B" w:rsidRPr="001D386E" w14:paraId="16872271" w14:textId="77777777" w:rsidTr="00693A55">
        <w:trPr>
          <w:trHeight w:val="102"/>
        </w:trPr>
        <w:tc>
          <w:tcPr>
            <w:tcW w:w="1100" w:type="dxa"/>
            <w:vMerge w:val="restart"/>
            <w:vAlign w:val="center"/>
          </w:tcPr>
          <w:p w14:paraId="04EF260B" w14:textId="77777777" w:rsidR="0015258B" w:rsidRPr="001D386E" w:rsidRDefault="0015258B" w:rsidP="00693A55">
            <w:pPr>
              <w:pStyle w:val="TAC"/>
              <w:rPr>
                <w:rFonts w:cs="Arial"/>
              </w:rPr>
            </w:pPr>
            <w:r w:rsidRPr="001D386E">
              <w:rPr>
                <w:rFonts w:cs="Arial"/>
              </w:rPr>
              <w:t>NS_09</w:t>
            </w:r>
          </w:p>
        </w:tc>
        <w:tc>
          <w:tcPr>
            <w:tcW w:w="1510" w:type="dxa"/>
            <w:vMerge w:val="restart"/>
            <w:vAlign w:val="center"/>
          </w:tcPr>
          <w:p w14:paraId="659318C9" w14:textId="77777777" w:rsidR="0015258B" w:rsidRPr="001D386E" w:rsidRDefault="0015258B" w:rsidP="00693A55">
            <w:pPr>
              <w:pStyle w:val="TAC"/>
              <w:rPr>
                <w:rFonts w:cs="Arial"/>
              </w:rPr>
            </w:pPr>
            <w:r w:rsidRPr="001D386E">
              <w:rPr>
                <w:rFonts w:cs="Arial"/>
              </w:rPr>
              <w:t>6.6.3.3.4</w:t>
            </w:r>
          </w:p>
        </w:tc>
        <w:tc>
          <w:tcPr>
            <w:tcW w:w="1645" w:type="dxa"/>
            <w:vMerge w:val="restart"/>
            <w:vAlign w:val="center"/>
          </w:tcPr>
          <w:p w14:paraId="572AB7FA" w14:textId="77777777" w:rsidR="0015258B" w:rsidRPr="001D386E" w:rsidRDefault="0015258B" w:rsidP="00693A55">
            <w:pPr>
              <w:pStyle w:val="TAC"/>
              <w:rPr>
                <w:rFonts w:cs="Arial"/>
              </w:rPr>
            </w:pPr>
            <w:r w:rsidRPr="001D386E">
              <w:rPr>
                <w:rFonts w:cs="Arial"/>
              </w:rPr>
              <w:t>21</w:t>
            </w:r>
          </w:p>
        </w:tc>
        <w:tc>
          <w:tcPr>
            <w:tcW w:w="1237" w:type="dxa"/>
            <w:vMerge w:val="restart"/>
            <w:vAlign w:val="center"/>
          </w:tcPr>
          <w:p w14:paraId="1CE0CD4F" w14:textId="77777777" w:rsidR="0015258B" w:rsidRPr="001D386E" w:rsidRDefault="0015258B" w:rsidP="00693A55">
            <w:pPr>
              <w:pStyle w:val="TAC"/>
              <w:rPr>
                <w:rFonts w:cs="Arial"/>
              </w:rPr>
            </w:pPr>
            <w:r w:rsidRPr="001D386E">
              <w:rPr>
                <w:rFonts w:cs="Arial"/>
              </w:rPr>
              <w:t>10, 15</w:t>
            </w:r>
          </w:p>
        </w:tc>
        <w:tc>
          <w:tcPr>
            <w:tcW w:w="1312" w:type="dxa"/>
            <w:shd w:val="clear" w:color="auto" w:fill="auto"/>
          </w:tcPr>
          <w:p w14:paraId="77312138" w14:textId="77777777" w:rsidR="0015258B" w:rsidRPr="001D386E" w:rsidRDefault="0015258B" w:rsidP="00693A55">
            <w:pPr>
              <w:pStyle w:val="TAC"/>
              <w:rPr>
                <w:rFonts w:cs="Arial"/>
              </w:rPr>
            </w:pPr>
            <w:r w:rsidRPr="001D386E">
              <w:rPr>
                <w:rFonts w:cs="Arial"/>
              </w:rPr>
              <w:t>&gt; 40</w:t>
            </w:r>
          </w:p>
        </w:tc>
        <w:tc>
          <w:tcPr>
            <w:tcW w:w="1417" w:type="dxa"/>
          </w:tcPr>
          <w:p w14:paraId="32D45329" w14:textId="77777777" w:rsidR="0015258B" w:rsidRPr="001D386E" w:rsidRDefault="0015258B" w:rsidP="00693A55">
            <w:pPr>
              <w:pStyle w:val="TAC"/>
              <w:rPr>
                <w:rFonts w:cs="Arial"/>
              </w:rPr>
            </w:pPr>
            <w:r w:rsidRPr="001D386E">
              <w:rPr>
                <w:rFonts w:cs="Arial"/>
              </w:rPr>
              <w:t>≤ 1</w:t>
            </w:r>
          </w:p>
        </w:tc>
      </w:tr>
      <w:tr w:rsidR="0015258B" w:rsidRPr="001D386E" w14:paraId="7AFF50F3" w14:textId="77777777" w:rsidTr="00693A55">
        <w:trPr>
          <w:trHeight w:val="102"/>
        </w:trPr>
        <w:tc>
          <w:tcPr>
            <w:tcW w:w="1100" w:type="dxa"/>
            <w:vMerge/>
          </w:tcPr>
          <w:p w14:paraId="5940F4A8" w14:textId="77777777" w:rsidR="0015258B" w:rsidRPr="001D386E" w:rsidRDefault="0015258B" w:rsidP="00693A55">
            <w:pPr>
              <w:pStyle w:val="TAC"/>
              <w:rPr>
                <w:rFonts w:cs="Arial"/>
              </w:rPr>
            </w:pPr>
          </w:p>
        </w:tc>
        <w:tc>
          <w:tcPr>
            <w:tcW w:w="1510" w:type="dxa"/>
            <w:vMerge/>
          </w:tcPr>
          <w:p w14:paraId="2BF6C64C" w14:textId="77777777" w:rsidR="0015258B" w:rsidRPr="001D386E" w:rsidRDefault="0015258B" w:rsidP="00693A55">
            <w:pPr>
              <w:pStyle w:val="TAC"/>
              <w:rPr>
                <w:rFonts w:cs="Arial"/>
              </w:rPr>
            </w:pPr>
          </w:p>
        </w:tc>
        <w:tc>
          <w:tcPr>
            <w:tcW w:w="1645" w:type="dxa"/>
            <w:vMerge/>
          </w:tcPr>
          <w:p w14:paraId="35220F5A" w14:textId="77777777" w:rsidR="0015258B" w:rsidRPr="001D386E" w:rsidRDefault="0015258B" w:rsidP="00693A55">
            <w:pPr>
              <w:pStyle w:val="TAC"/>
              <w:rPr>
                <w:rFonts w:cs="Arial"/>
              </w:rPr>
            </w:pPr>
          </w:p>
        </w:tc>
        <w:tc>
          <w:tcPr>
            <w:tcW w:w="1237" w:type="dxa"/>
            <w:vMerge/>
          </w:tcPr>
          <w:p w14:paraId="76B3BCF2" w14:textId="77777777" w:rsidR="0015258B" w:rsidRPr="001D386E" w:rsidDel="00954123" w:rsidRDefault="0015258B" w:rsidP="00693A55">
            <w:pPr>
              <w:pStyle w:val="TAC"/>
              <w:rPr>
                <w:rFonts w:cs="Arial"/>
              </w:rPr>
            </w:pPr>
          </w:p>
        </w:tc>
        <w:tc>
          <w:tcPr>
            <w:tcW w:w="1312" w:type="dxa"/>
            <w:shd w:val="clear" w:color="auto" w:fill="auto"/>
          </w:tcPr>
          <w:p w14:paraId="6864742A" w14:textId="77777777" w:rsidR="0015258B" w:rsidRPr="001D386E" w:rsidRDefault="0015258B" w:rsidP="00693A55">
            <w:pPr>
              <w:pStyle w:val="TAC"/>
              <w:rPr>
                <w:rFonts w:cs="Arial"/>
              </w:rPr>
            </w:pPr>
            <w:r w:rsidRPr="001D386E">
              <w:rPr>
                <w:rFonts w:cs="Arial"/>
              </w:rPr>
              <w:t>&gt; 55</w:t>
            </w:r>
          </w:p>
        </w:tc>
        <w:tc>
          <w:tcPr>
            <w:tcW w:w="1417" w:type="dxa"/>
          </w:tcPr>
          <w:p w14:paraId="70C970F5" w14:textId="77777777" w:rsidR="0015258B" w:rsidRPr="001D386E" w:rsidRDefault="0015258B" w:rsidP="00693A55">
            <w:pPr>
              <w:pStyle w:val="TAC"/>
              <w:rPr>
                <w:rFonts w:cs="Arial"/>
              </w:rPr>
            </w:pPr>
            <w:r w:rsidRPr="001D386E">
              <w:rPr>
                <w:rFonts w:cs="Arial"/>
              </w:rPr>
              <w:t>≤ 2</w:t>
            </w:r>
          </w:p>
        </w:tc>
      </w:tr>
      <w:tr w:rsidR="0015258B" w:rsidRPr="001D386E" w14:paraId="029D24E3" w14:textId="77777777" w:rsidTr="00693A55">
        <w:trPr>
          <w:trHeight w:val="102"/>
        </w:trPr>
        <w:tc>
          <w:tcPr>
            <w:tcW w:w="1100" w:type="dxa"/>
            <w:vMerge/>
          </w:tcPr>
          <w:p w14:paraId="2FD1747D" w14:textId="77777777" w:rsidR="0015258B" w:rsidRPr="001D386E" w:rsidRDefault="0015258B" w:rsidP="00693A55">
            <w:pPr>
              <w:pStyle w:val="TAC"/>
              <w:rPr>
                <w:rFonts w:cs="Arial"/>
              </w:rPr>
            </w:pPr>
          </w:p>
        </w:tc>
        <w:tc>
          <w:tcPr>
            <w:tcW w:w="1510" w:type="dxa"/>
            <w:vMerge/>
          </w:tcPr>
          <w:p w14:paraId="116E9CC8" w14:textId="77777777" w:rsidR="0015258B" w:rsidRPr="001D386E" w:rsidRDefault="0015258B" w:rsidP="00693A55">
            <w:pPr>
              <w:pStyle w:val="TAC"/>
              <w:rPr>
                <w:rFonts w:cs="Arial"/>
              </w:rPr>
            </w:pPr>
          </w:p>
        </w:tc>
        <w:tc>
          <w:tcPr>
            <w:tcW w:w="1645" w:type="dxa"/>
            <w:vMerge w:val="restart"/>
            <w:vAlign w:val="center"/>
          </w:tcPr>
          <w:p w14:paraId="5B814F10" w14:textId="77777777" w:rsidR="0015258B" w:rsidRPr="001D386E" w:rsidRDefault="0015258B" w:rsidP="00693A55">
            <w:pPr>
              <w:pStyle w:val="TAC"/>
              <w:rPr>
                <w:rFonts w:cs="Arial"/>
              </w:rPr>
            </w:pPr>
            <w:r w:rsidRPr="001D386E">
              <w:rPr>
                <w:rFonts w:cs="Arial" w:hint="eastAsia"/>
                <w:lang w:eastAsia="ja-JP"/>
              </w:rPr>
              <w:t>74 (NOTE 6)</w:t>
            </w:r>
          </w:p>
        </w:tc>
        <w:tc>
          <w:tcPr>
            <w:tcW w:w="1237" w:type="dxa"/>
            <w:vMerge w:val="restart"/>
            <w:vAlign w:val="center"/>
          </w:tcPr>
          <w:p w14:paraId="0AC311AD" w14:textId="77777777" w:rsidR="0015258B" w:rsidRPr="001D386E" w:rsidDel="00954123" w:rsidRDefault="0015258B" w:rsidP="00693A55">
            <w:pPr>
              <w:pStyle w:val="TAC"/>
              <w:rPr>
                <w:rFonts w:cs="Arial"/>
              </w:rPr>
            </w:pPr>
            <w:r w:rsidRPr="001D386E">
              <w:rPr>
                <w:rFonts w:cs="Arial"/>
              </w:rPr>
              <w:t>10, 15</w:t>
            </w:r>
          </w:p>
        </w:tc>
        <w:tc>
          <w:tcPr>
            <w:tcW w:w="1312" w:type="dxa"/>
            <w:shd w:val="clear" w:color="auto" w:fill="auto"/>
          </w:tcPr>
          <w:p w14:paraId="7889CCCC" w14:textId="77777777" w:rsidR="0015258B" w:rsidRPr="001D386E" w:rsidRDefault="0015258B" w:rsidP="00693A55">
            <w:pPr>
              <w:pStyle w:val="TAC"/>
              <w:rPr>
                <w:rFonts w:cs="Arial"/>
              </w:rPr>
            </w:pPr>
            <w:r w:rsidRPr="001D386E">
              <w:rPr>
                <w:rFonts w:cs="Arial"/>
              </w:rPr>
              <w:t>&gt; 40</w:t>
            </w:r>
          </w:p>
        </w:tc>
        <w:tc>
          <w:tcPr>
            <w:tcW w:w="1417" w:type="dxa"/>
          </w:tcPr>
          <w:p w14:paraId="59829BBA" w14:textId="77777777" w:rsidR="0015258B" w:rsidRPr="001D386E" w:rsidRDefault="0015258B" w:rsidP="00693A55">
            <w:pPr>
              <w:pStyle w:val="TAC"/>
              <w:rPr>
                <w:rFonts w:cs="Arial"/>
              </w:rPr>
            </w:pPr>
            <w:r w:rsidRPr="001D386E">
              <w:rPr>
                <w:rFonts w:cs="Arial"/>
              </w:rPr>
              <w:t>≤ 1</w:t>
            </w:r>
          </w:p>
        </w:tc>
      </w:tr>
      <w:tr w:rsidR="0015258B" w:rsidRPr="001D386E" w14:paraId="6A113A14" w14:textId="77777777" w:rsidTr="00693A55">
        <w:trPr>
          <w:trHeight w:val="102"/>
        </w:trPr>
        <w:tc>
          <w:tcPr>
            <w:tcW w:w="1100" w:type="dxa"/>
            <w:vMerge/>
          </w:tcPr>
          <w:p w14:paraId="619CC4AC" w14:textId="77777777" w:rsidR="0015258B" w:rsidRPr="001D386E" w:rsidRDefault="0015258B" w:rsidP="00693A55">
            <w:pPr>
              <w:pStyle w:val="TAC"/>
              <w:rPr>
                <w:rFonts w:cs="Arial"/>
              </w:rPr>
            </w:pPr>
          </w:p>
        </w:tc>
        <w:tc>
          <w:tcPr>
            <w:tcW w:w="1510" w:type="dxa"/>
            <w:vMerge/>
          </w:tcPr>
          <w:p w14:paraId="5631DAC5" w14:textId="77777777" w:rsidR="0015258B" w:rsidRPr="001D386E" w:rsidRDefault="0015258B" w:rsidP="00693A55">
            <w:pPr>
              <w:pStyle w:val="TAC"/>
              <w:rPr>
                <w:rFonts w:cs="Arial"/>
              </w:rPr>
            </w:pPr>
          </w:p>
        </w:tc>
        <w:tc>
          <w:tcPr>
            <w:tcW w:w="1645" w:type="dxa"/>
            <w:vMerge/>
          </w:tcPr>
          <w:p w14:paraId="51A291B4" w14:textId="77777777" w:rsidR="0015258B" w:rsidRPr="001D386E" w:rsidRDefault="0015258B" w:rsidP="00693A55">
            <w:pPr>
              <w:pStyle w:val="TAC"/>
              <w:rPr>
                <w:rFonts w:cs="Arial"/>
              </w:rPr>
            </w:pPr>
          </w:p>
        </w:tc>
        <w:tc>
          <w:tcPr>
            <w:tcW w:w="1237" w:type="dxa"/>
            <w:vMerge/>
          </w:tcPr>
          <w:p w14:paraId="64BC93EF" w14:textId="77777777" w:rsidR="0015258B" w:rsidRPr="001D386E" w:rsidDel="00954123" w:rsidRDefault="0015258B" w:rsidP="00693A55">
            <w:pPr>
              <w:pStyle w:val="TAC"/>
              <w:rPr>
                <w:rFonts w:cs="Arial"/>
              </w:rPr>
            </w:pPr>
          </w:p>
        </w:tc>
        <w:tc>
          <w:tcPr>
            <w:tcW w:w="1312" w:type="dxa"/>
            <w:shd w:val="clear" w:color="auto" w:fill="auto"/>
          </w:tcPr>
          <w:p w14:paraId="31842718" w14:textId="77777777" w:rsidR="0015258B" w:rsidRPr="001D386E" w:rsidRDefault="0015258B" w:rsidP="00693A55">
            <w:pPr>
              <w:pStyle w:val="TAC"/>
              <w:rPr>
                <w:rFonts w:cs="Arial"/>
              </w:rPr>
            </w:pPr>
            <w:r w:rsidRPr="001D386E">
              <w:rPr>
                <w:rFonts w:cs="Arial"/>
              </w:rPr>
              <w:t>&gt; 55</w:t>
            </w:r>
          </w:p>
        </w:tc>
        <w:tc>
          <w:tcPr>
            <w:tcW w:w="1417" w:type="dxa"/>
          </w:tcPr>
          <w:p w14:paraId="35DC9372" w14:textId="77777777" w:rsidR="0015258B" w:rsidRPr="001D386E" w:rsidRDefault="0015258B" w:rsidP="00693A55">
            <w:pPr>
              <w:pStyle w:val="TAC"/>
              <w:rPr>
                <w:rFonts w:cs="Arial"/>
              </w:rPr>
            </w:pPr>
            <w:r w:rsidRPr="001D386E">
              <w:rPr>
                <w:rFonts w:cs="Arial"/>
              </w:rPr>
              <w:t>≤ 2</w:t>
            </w:r>
          </w:p>
        </w:tc>
      </w:tr>
      <w:tr w:rsidR="0015258B" w:rsidRPr="001D386E" w14:paraId="72E40AAA" w14:textId="77777777" w:rsidTr="00693A55">
        <w:tc>
          <w:tcPr>
            <w:tcW w:w="1100" w:type="dxa"/>
            <w:vAlign w:val="center"/>
          </w:tcPr>
          <w:p w14:paraId="31EDFDEA" w14:textId="77777777" w:rsidR="0015258B" w:rsidRPr="001D386E" w:rsidRDefault="0015258B" w:rsidP="00693A55">
            <w:pPr>
              <w:pStyle w:val="TAC"/>
              <w:rPr>
                <w:rFonts w:cs="Arial"/>
              </w:rPr>
            </w:pPr>
            <w:r w:rsidRPr="001D386E">
              <w:rPr>
                <w:rFonts w:cs="Arial"/>
              </w:rPr>
              <w:t>NS_10</w:t>
            </w:r>
          </w:p>
        </w:tc>
        <w:tc>
          <w:tcPr>
            <w:tcW w:w="1510" w:type="dxa"/>
            <w:vAlign w:val="center"/>
          </w:tcPr>
          <w:p w14:paraId="1232BC06" w14:textId="77777777" w:rsidR="0015258B" w:rsidRPr="001D386E" w:rsidRDefault="0015258B" w:rsidP="00693A55">
            <w:pPr>
              <w:pStyle w:val="TAC"/>
              <w:rPr>
                <w:rFonts w:cs="Arial"/>
              </w:rPr>
            </w:pPr>
          </w:p>
        </w:tc>
        <w:tc>
          <w:tcPr>
            <w:tcW w:w="1645" w:type="dxa"/>
            <w:vAlign w:val="center"/>
          </w:tcPr>
          <w:p w14:paraId="3F63E6A1" w14:textId="77777777" w:rsidR="0015258B" w:rsidRPr="001D386E" w:rsidRDefault="0015258B" w:rsidP="00693A55">
            <w:pPr>
              <w:pStyle w:val="TAC"/>
              <w:rPr>
                <w:rFonts w:cs="Arial"/>
              </w:rPr>
            </w:pPr>
            <w:r w:rsidRPr="001D386E">
              <w:rPr>
                <w:rFonts w:cs="Arial"/>
              </w:rPr>
              <w:t>20</w:t>
            </w:r>
          </w:p>
        </w:tc>
        <w:tc>
          <w:tcPr>
            <w:tcW w:w="1237" w:type="dxa"/>
            <w:vAlign w:val="center"/>
          </w:tcPr>
          <w:p w14:paraId="76938E05" w14:textId="77777777" w:rsidR="0015258B" w:rsidRPr="001D386E" w:rsidRDefault="0015258B" w:rsidP="00693A55">
            <w:pPr>
              <w:pStyle w:val="TAC"/>
              <w:rPr>
                <w:rFonts w:cs="Arial"/>
              </w:rPr>
            </w:pPr>
            <w:r w:rsidRPr="001D386E">
              <w:rPr>
                <w:rFonts w:cs="Arial"/>
              </w:rPr>
              <w:t>15, 20</w:t>
            </w:r>
          </w:p>
        </w:tc>
        <w:tc>
          <w:tcPr>
            <w:tcW w:w="2729" w:type="dxa"/>
            <w:gridSpan w:val="2"/>
            <w:vAlign w:val="center"/>
          </w:tcPr>
          <w:p w14:paraId="15BC465D" w14:textId="77777777" w:rsidR="0015258B" w:rsidRPr="001D386E" w:rsidRDefault="0015258B" w:rsidP="00693A55">
            <w:pPr>
              <w:pStyle w:val="TAC"/>
              <w:rPr>
                <w:rFonts w:cs="Arial"/>
              </w:rPr>
            </w:pPr>
            <w:r w:rsidRPr="001D386E">
              <w:rPr>
                <w:rFonts w:cs="Arial"/>
              </w:rPr>
              <w:t>Table 6.2.4-3</w:t>
            </w:r>
          </w:p>
        </w:tc>
      </w:tr>
      <w:tr w:rsidR="0015258B" w:rsidRPr="001D386E" w14:paraId="4C10A8CE" w14:textId="77777777" w:rsidTr="00693A55">
        <w:tc>
          <w:tcPr>
            <w:tcW w:w="1100" w:type="dxa"/>
            <w:vAlign w:val="center"/>
          </w:tcPr>
          <w:p w14:paraId="317A1465" w14:textId="77777777" w:rsidR="0015258B" w:rsidRPr="001D386E" w:rsidRDefault="0015258B" w:rsidP="00693A55">
            <w:pPr>
              <w:pStyle w:val="TAC"/>
              <w:rPr>
                <w:rFonts w:cs="Arial"/>
              </w:rPr>
            </w:pPr>
            <w:r w:rsidRPr="001D386E">
              <w:rPr>
                <w:rFonts w:cs="Arial"/>
              </w:rPr>
              <w:t>NS_11</w:t>
            </w:r>
          </w:p>
        </w:tc>
        <w:tc>
          <w:tcPr>
            <w:tcW w:w="1510" w:type="dxa"/>
            <w:vAlign w:val="center"/>
          </w:tcPr>
          <w:p w14:paraId="336D2B40" w14:textId="77777777" w:rsidR="0015258B" w:rsidRPr="001D386E" w:rsidRDefault="0015258B" w:rsidP="00693A55">
            <w:pPr>
              <w:pStyle w:val="TAC"/>
              <w:rPr>
                <w:rFonts w:cs="Arial"/>
              </w:rPr>
            </w:pPr>
            <w:r w:rsidRPr="001D386E">
              <w:rPr>
                <w:rFonts w:cs="Arial"/>
              </w:rPr>
              <w:t>6.6.2.2.1 6.6.3.3.13</w:t>
            </w:r>
          </w:p>
        </w:tc>
        <w:tc>
          <w:tcPr>
            <w:tcW w:w="1645" w:type="dxa"/>
            <w:vAlign w:val="center"/>
          </w:tcPr>
          <w:p w14:paraId="7E2117CE" w14:textId="77777777" w:rsidR="0015258B" w:rsidRPr="001D386E" w:rsidRDefault="0015258B" w:rsidP="00693A55">
            <w:pPr>
              <w:pStyle w:val="TAC"/>
              <w:rPr>
                <w:rFonts w:cs="Arial"/>
              </w:rPr>
            </w:pPr>
            <w:r w:rsidRPr="001D386E">
              <w:rPr>
                <w:rFonts w:cs="Arial"/>
              </w:rPr>
              <w:t>23</w:t>
            </w:r>
          </w:p>
        </w:tc>
        <w:tc>
          <w:tcPr>
            <w:tcW w:w="1237" w:type="dxa"/>
            <w:vAlign w:val="center"/>
          </w:tcPr>
          <w:p w14:paraId="569B26B5" w14:textId="77777777" w:rsidR="0015258B" w:rsidRPr="001D386E" w:rsidRDefault="0015258B" w:rsidP="00693A55">
            <w:pPr>
              <w:pStyle w:val="TAC"/>
              <w:rPr>
                <w:rFonts w:cs="Arial"/>
              </w:rPr>
            </w:pPr>
            <w:r w:rsidRPr="001D386E">
              <w:rPr>
                <w:rFonts w:cs="Arial"/>
              </w:rPr>
              <w:t>1.4, 3, 5, 10, 15, 20</w:t>
            </w:r>
          </w:p>
        </w:tc>
        <w:tc>
          <w:tcPr>
            <w:tcW w:w="2729" w:type="dxa"/>
            <w:gridSpan w:val="2"/>
            <w:vAlign w:val="center"/>
          </w:tcPr>
          <w:p w14:paraId="1928C4C0" w14:textId="77777777" w:rsidR="0015258B" w:rsidRPr="001D386E" w:rsidRDefault="0015258B" w:rsidP="00693A55">
            <w:pPr>
              <w:pStyle w:val="TAC"/>
              <w:rPr>
                <w:rFonts w:cs="Arial"/>
              </w:rPr>
            </w:pPr>
            <w:r w:rsidRPr="001D386E">
              <w:rPr>
                <w:rFonts w:cs="Arial"/>
              </w:rPr>
              <w:t>Table 6.2.4-5</w:t>
            </w:r>
          </w:p>
        </w:tc>
      </w:tr>
      <w:tr w:rsidR="0015258B" w:rsidRPr="001D386E" w14:paraId="7F8CC9CB" w14:textId="77777777" w:rsidTr="00693A55">
        <w:tc>
          <w:tcPr>
            <w:tcW w:w="1100" w:type="dxa"/>
            <w:vAlign w:val="center"/>
          </w:tcPr>
          <w:p w14:paraId="3628C360" w14:textId="77777777" w:rsidR="0015258B" w:rsidRPr="001D386E" w:rsidRDefault="0015258B" w:rsidP="00693A55">
            <w:pPr>
              <w:pStyle w:val="TAC"/>
              <w:rPr>
                <w:rFonts w:cs="Arial"/>
              </w:rPr>
            </w:pPr>
            <w:r w:rsidRPr="001D386E">
              <w:rPr>
                <w:rFonts w:cs="Arial"/>
              </w:rPr>
              <w:t>NS_12</w:t>
            </w:r>
          </w:p>
        </w:tc>
        <w:tc>
          <w:tcPr>
            <w:tcW w:w="1510" w:type="dxa"/>
            <w:vAlign w:val="center"/>
          </w:tcPr>
          <w:p w14:paraId="54DBF9DD" w14:textId="77777777" w:rsidR="0015258B" w:rsidRPr="001D386E" w:rsidRDefault="0015258B" w:rsidP="00693A55">
            <w:pPr>
              <w:pStyle w:val="TAC"/>
              <w:rPr>
                <w:rFonts w:cs="Arial"/>
              </w:rPr>
            </w:pPr>
            <w:r w:rsidRPr="001D386E">
              <w:rPr>
                <w:rFonts w:cs="Arial"/>
              </w:rPr>
              <w:t>6.6.3.3.5</w:t>
            </w:r>
          </w:p>
        </w:tc>
        <w:tc>
          <w:tcPr>
            <w:tcW w:w="1645" w:type="dxa"/>
            <w:vAlign w:val="center"/>
          </w:tcPr>
          <w:p w14:paraId="160D71C6" w14:textId="77777777" w:rsidR="0015258B" w:rsidRPr="001D386E" w:rsidRDefault="0015258B" w:rsidP="00693A55">
            <w:pPr>
              <w:pStyle w:val="TAC"/>
              <w:rPr>
                <w:rFonts w:cs="Arial"/>
              </w:rPr>
            </w:pPr>
            <w:r w:rsidRPr="001D386E">
              <w:rPr>
                <w:rFonts w:cs="Arial"/>
              </w:rPr>
              <w:t>26</w:t>
            </w:r>
          </w:p>
        </w:tc>
        <w:tc>
          <w:tcPr>
            <w:tcW w:w="1237" w:type="dxa"/>
            <w:vAlign w:val="center"/>
          </w:tcPr>
          <w:p w14:paraId="1CD26E48" w14:textId="77777777" w:rsidR="0015258B" w:rsidRPr="001D386E" w:rsidRDefault="0015258B" w:rsidP="00693A55">
            <w:pPr>
              <w:pStyle w:val="TAC"/>
              <w:rPr>
                <w:rFonts w:cs="Arial"/>
              </w:rPr>
            </w:pPr>
            <w:r w:rsidRPr="001D386E">
              <w:rPr>
                <w:rFonts w:cs="Arial"/>
              </w:rPr>
              <w:t>1.4, 3, 5, 10, 15</w:t>
            </w:r>
          </w:p>
        </w:tc>
        <w:tc>
          <w:tcPr>
            <w:tcW w:w="2729" w:type="dxa"/>
            <w:gridSpan w:val="2"/>
            <w:vAlign w:val="center"/>
          </w:tcPr>
          <w:p w14:paraId="4FDD8038" w14:textId="77777777" w:rsidR="0015258B" w:rsidRPr="001D386E" w:rsidRDefault="0015258B" w:rsidP="00693A55">
            <w:pPr>
              <w:pStyle w:val="TAC"/>
              <w:rPr>
                <w:rFonts w:cs="Arial"/>
              </w:rPr>
            </w:pPr>
            <w:r w:rsidRPr="001D386E">
              <w:rPr>
                <w:rFonts w:cs="Arial"/>
              </w:rPr>
              <w:t>Table 6.2.4-6</w:t>
            </w:r>
          </w:p>
        </w:tc>
      </w:tr>
      <w:tr w:rsidR="0015258B" w:rsidRPr="001D386E" w14:paraId="49B3FA25" w14:textId="77777777" w:rsidTr="00693A55">
        <w:tc>
          <w:tcPr>
            <w:tcW w:w="1100" w:type="dxa"/>
            <w:vAlign w:val="center"/>
          </w:tcPr>
          <w:p w14:paraId="57266EB3" w14:textId="77777777" w:rsidR="0015258B" w:rsidRPr="001D386E" w:rsidRDefault="0015258B" w:rsidP="00693A55">
            <w:pPr>
              <w:pStyle w:val="TAC"/>
              <w:rPr>
                <w:rFonts w:cs="Arial"/>
              </w:rPr>
            </w:pPr>
            <w:r w:rsidRPr="001D386E">
              <w:rPr>
                <w:rFonts w:cs="Arial"/>
              </w:rPr>
              <w:t>NS_13</w:t>
            </w:r>
          </w:p>
        </w:tc>
        <w:tc>
          <w:tcPr>
            <w:tcW w:w="1510" w:type="dxa"/>
            <w:vAlign w:val="center"/>
          </w:tcPr>
          <w:p w14:paraId="7871AFE7" w14:textId="77777777" w:rsidR="0015258B" w:rsidRPr="001D386E" w:rsidRDefault="0015258B" w:rsidP="00693A55">
            <w:pPr>
              <w:pStyle w:val="TAC"/>
              <w:rPr>
                <w:rFonts w:cs="Arial"/>
              </w:rPr>
            </w:pPr>
            <w:r w:rsidRPr="001D386E">
              <w:rPr>
                <w:rFonts w:cs="Arial"/>
              </w:rPr>
              <w:t>6.6.3.3.6</w:t>
            </w:r>
          </w:p>
        </w:tc>
        <w:tc>
          <w:tcPr>
            <w:tcW w:w="1645" w:type="dxa"/>
            <w:vAlign w:val="center"/>
          </w:tcPr>
          <w:p w14:paraId="3C7619D1" w14:textId="77777777" w:rsidR="0015258B" w:rsidRPr="001D386E" w:rsidRDefault="0015258B" w:rsidP="00693A55">
            <w:pPr>
              <w:pStyle w:val="TAC"/>
              <w:rPr>
                <w:rFonts w:cs="Arial"/>
              </w:rPr>
            </w:pPr>
            <w:r w:rsidRPr="001D386E">
              <w:rPr>
                <w:rFonts w:cs="Arial"/>
              </w:rPr>
              <w:t>26</w:t>
            </w:r>
          </w:p>
        </w:tc>
        <w:tc>
          <w:tcPr>
            <w:tcW w:w="1237" w:type="dxa"/>
            <w:vAlign w:val="center"/>
          </w:tcPr>
          <w:p w14:paraId="19C94C28" w14:textId="77777777" w:rsidR="0015258B" w:rsidRPr="001D386E" w:rsidRDefault="0015258B" w:rsidP="00693A55">
            <w:pPr>
              <w:pStyle w:val="TAC"/>
              <w:rPr>
                <w:rFonts w:cs="Arial"/>
              </w:rPr>
            </w:pPr>
            <w:r w:rsidRPr="001D386E">
              <w:rPr>
                <w:rFonts w:cs="Arial"/>
              </w:rPr>
              <w:t>5</w:t>
            </w:r>
          </w:p>
        </w:tc>
        <w:tc>
          <w:tcPr>
            <w:tcW w:w="2729" w:type="dxa"/>
            <w:gridSpan w:val="2"/>
            <w:vAlign w:val="center"/>
          </w:tcPr>
          <w:p w14:paraId="5A7B5D37" w14:textId="77777777" w:rsidR="0015258B" w:rsidRPr="001D386E" w:rsidRDefault="0015258B" w:rsidP="00693A55">
            <w:pPr>
              <w:pStyle w:val="TAC"/>
              <w:rPr>
                <w:rFonts w:cs="Arial"/>
              </w:rPr>
            </w:pPr>
            <w:r w:rsidRPr="001D386E">
              <w:rPr>
                <w:rFonts w:cs="Arial"/>
              </w:rPr>
              <w:t>Table 6.2.4-7</w:t>
            </w:r>
          </w:p>
        </w:tc>
      </w:tr>
      <w:tr w:rsidR="0015258B" w:rsidRPr="001D386E" w14:paraId="081B24BF" w14:textId="77777777" w:rsidTr="00693A55">
        <w:tc>
          <w:tcPr>
            <w:tcW w:w="1100" w:type="dxa"/>
            <w:vAlign w:val="center"/>
          </w:tcPr>
          <w:p w14:paraId="18903E40" w14:textId="77777777" w:rsidR="0015258B" w:rsidRPr="001D386E" w:rsidRDefault="0015258B" w:rsidP="00693A55">
            <w:pPr>
              <w:pStyle w:val="TAC"/>
              <w:rPr>
                <w:rFonts w:cs="Arial"/>
              </w:rPr>
            </w:pPr>
            <w:r w:rsidRPr="001D386E">
              <w:rPr>
                <w:rFonts w:cs="Arial"/>
              </w:rPr>
              <w:t>NS_14</w:t>
            </w:r>
          </w:p>
        </w:tc>
        <w:tc>
          <w:tcPr>
            <w:tcW w:w="1510" w:type="dxa"/>
            <w:vAlign w:val="center"/>
          </w:tcPr>
          <w:p w14:paraId="70B0EACC" w14:textId="77777777" w:rsidR="0015258B" w:rsidRPr="001D386E" w:rsidRDefault="0015258B" w:rsidP="00693A55">
            <w:pPr>
              <w:pStyle w:val="TAC"/>
              <w:rPr>
                <w:rFonts w:cs="Arial"/>
              </w:rPr>
            </w:pPr>
            <w:r w:rsidRPr="001D386E">
              <w:rPr>
                <w:rFonts w:cs="Arial"/>
              </w:rPr>
              <w:t>6.6.3.3.7</w:t>
            </w:r>
          </w:p>
        </w:tc>
        <w:tc>
          <w:tcPr>
            <w:tcW w:w="1645" w:type="dxa"/>
            <w:vAlign w:val="center"/>
          </w:tcPr>
          <w:p w14:paraId="4E2C943C" w14:textId="77777777" w:rsidR="0015258B" w:rsidRPr="001D386E" w:rsidRDefault="0015258B" w:rsidP="00693A55">
            <w:pPr>
              <w:pStyle w:val="TAC"/>
              <w:rPr>
                <w:rFonts w:cs="Arial"/>
              </w:rPr>
            </w:pPr>
            <w:r w:rsidRPr="001D386E">
              <w:rPr>
                <w:rFonts w:cs="Arial"/>
              </w:rPr>
              <w:t>26</w:t>
            </w:r>
          </w:p>
        </w:tc>
        <w:tc>
          <w:tcPr>
            <w:tcW w:w="1237" w:type="dxa"/>
            <w:vAlign w:val="center"/>
          </w:tcPr>
          <w:p w14:paraId="1F3FB304" w14:textId="77777777" w:rsidR="0015258B" w:rsidRPr="001D386E" w:rsidRDefault="0015258B" w:rsidP="00693A55">
            <w:pPr>
              <w:pStyle w:val="TAC"/>
              <w:rPr>
                <w:rFonts w:cs="Arial"/>
              </w:rPr>
            </w:pPr>
            <w:r w:rsidRPr="001D386E">
              <w:rPr>
                <w:rFonts w:cs="Arial"/>
              </w:rPr>
              <w:t>10, 15</w:t>
            </w:r>
          </w:p>
        </w:tc>
        <w:tc>
          <w:tcPr>
            <w:tcW w:w="2729" w:type="dxa"/>
            <w:gridSpan w:val="2"/>
            <w:vAlign w:val="center"/>
          </w:tcPr>
          <w:p w14:paraId="69C36589" w14:textId="77777777" w:rsidR="0015258B" w:rsidRPr="001D386E" w:rsidRDefault="0015258B" w:rsidP="00693A55">
            <w:pPr>
              <w:pStyle w:val="TAC"/>
              <w:rPr>
                <w:rFonts w:cs="Arial"/>
              </w:rPr>
            </w:pPr>
            <w:r w:rsidRPr="001D386E">
              <w:rPr>
                <w:rFonts w:cs="Arial"/>
              </w:rPr>
              <w:t>Table 6.2.4-8</w:t>
            </w:r>
          </w:p>
        </w:tc>
      </w:tr>
      <w:tr w:rsidR="0015258B" w:rsidRPr="001D386E" w14:paraId="1DB84FAC" w14:textId="77777777" w:rsidTr="00693A55">
        <w:tc>
          <w:tcPr>
            <w:tcW w:w="1100" w:type="dxa"/>
            <w:vAlign w:val="center"/>
          </w:tcPr>
          <w:p w14:paraId="145D5D0D" w14:textId="77777777" w:rsidR="0015258B" w:rsidRPr="001D386E" w:rsidRDefault="0015258B" w:rsidP="00693A55">
            <w:pPr>
              <w:pStyle w:val="TAC"/>
              <w:rPr>
                <w:rFonts w:cs="Arial"/>
              </w:rPr>
            </w:pPr>
            <w:r w:rsidRPr="001D386E">
              <w:rPr>
                <w:rFonts w:cs="Arial"/>
              </w:rPr>
              <w:t>NS_15</w:t>
            </w:r>
          </w:p>
        </w:tc>
        <w:tc>
          <w:tcPr>
            <w:tcW w:w="1510" w:type="dxa"/>
            <w:vAlign w:val="center"/>
          </w:tcPr>
          <w:p w14:paraId="5CC76EE6" w14:textId="77777777" w:rsidR="0015258B" w:rsidRPr="001D386E" w:rsidRDefault="0015258B" w:rsidP="00693A55">
            <w:pPr>
              <w:pStyle w:val="TAC"/>
              <w:rPr>
                <w:rFonts w:cs="Arial"/>
              </w:rPr>
            </w:pPr>
            <w:r w:rsidRPr="001D386E">
              <w:rPr>
                <w:rFonts w:cs="Arial"/>
              </w:rPr>
              <w:t>6.6.3.3.8</w:t>
            </w:r>
          </w:p>
        </w:tc>
        <w:tc>
          <w:tcPr>
            <w:tcW w:w="1645" w:type="dxa"/>
            <w:vAlign w:val="center"/>
          </w:tcPr>
          <w:p w14:paraId="69F649B7" w14:textId="77777777" w:rsidR="0015258B" w:rsidRPr="001D386E" w:rsidRDefault="0015258B" w:rsidP="00693A55">
            <w:pPr>
              <w:pStyle w:val="TAC"/>
              <w:rPr>
                <w:rFonts w:cs="Arial"/>
              </w:rPr>
            </w:pPr>
            <w:r w:rsidRPr="001D386E">
              <w:rPr>
                <w:rFonts w:cs="Arial"/>
              </w:rPr>
              <w:t>26</w:t>
            </w:r>
          </w:p>
        </w:tc>
        <w:tc>
          <w:tcPr>
            <w:tcW w:w="1237" w:type="dxa"/>
            <w:vAlign w:val="center"/>
          </w:tcPr>
          <w:p w14:paraId="2876DB5B" w14:textId="77777777" w:rsidR="0015258B" w:rsidRPr="001D386E" w:rsidRDefault="0015258B" w:rsidP="00693A55">
            <w:pPr>
              <w:pStyle w:val="TAC"/>
              <w:rPr>
                <w:rFonts w:cs="Arial"/>
              </w:rPr>
            </w:pPr>
            <w:r w:rsidRPr="001D386E">
              <w:rPr>
                <w:rFonts w:cs="Arial"/>
              </w:rPr>
              <w:t>1.4, 3, 5, 10, 15</w:t>
            </w:r>
          </w:p>
        </w:tc>
        <w:tc>
          <w:tcPr>
            <w:tcW w:w="2729" w:type="dxa"/>
            <w:gridSpan w:val="2"/>
            <w:vAlign w:val="center"/>
          </w:tcPr>
          <w:p w14:paraId="72C9FEC8" w14:textId="77777777" w:rsidR="0015258B" w:rsidRPr="001D386E" w:rsidRDefault="0015258B" w:rsidP="00693A55">
            <w:pPr>
              <w:pStyle w:val="TAC"/>
              <w:rPr>
                <w:rFonts w:cs="Arial"/>
              </w:rPr>
            </w:pPr>
            <w:r w:rsidRPr="001D386E">
              <w:rPr>
                <w:rFonts w:cs="Arial"/>
              </w:rPr>
              <w:t>Table 6.2.4-9</w:t>
            </w:r>
          </w:p>
          <w:p w14:paraId="4A403EDC" w14:textId="77777777" w:rsidR="0015258B" w:rsidRPr="001D386E" w:rsidRDefault="0015258B" w:rsidP="00693A55">
            <w:pPr>
              <w:pStyle w:val="TAC"/>
              <w:rPr>
                <w:rFonts w:cs="Arial"/>
              </w:rPr>
            </w:pPr>
            <w:r w:rsidRPr="001D386E">
              <w:rPr>
                <w:rFonts w:cs="Arial"/>
              </w:rPr>
              <w:t>Table 6.2.4-10</w:t>
            </w:r>
          </w:p>
        </w:tc>
      </w:tr>
      <w:tr w:rsidR="0015258B" w:rsidRPr="001D386E" w14:paraId="69AFF99B" w14:textId="77777777" w:rsidTr="00693A55">
        <w:tc>
          <w:tcPr>
            <w:tcW w:w="1100" w:type="dxa"/>
            <w:vAlign w:val="center"/>
          </w:tcPr>
          <w:p w14:paraId="42D5337B" w14:textId="77777777" w:rsidR="0015258B" w:rsidRPr="001D386E" w:rsidRDefault="0015258B" w:rsidP="00693A55">
            <w:pPr>
              <w:pStyle w:val="TAC"/>
              <w:rPr>
                <w:rFonts w:cs="Arial"/>
              </w:rPr>
            </w:pPr>
            <w:r w:rsidRPr="001D386E">
              <w:rPr>
                <w:rFonts w:cs="Arial"/>
              </w:rPr>
              <w:t>NS_16</w:t>
            </w:r>
          </w:p>
        </w:tc>
        <w:tc>
          <w:tcPr>
            <w:tcW w:w="1510" w:type="dxa"/>
            <w:vAlign w:val="center"/>
          </w:tcPr>
          <w:p w14:paraId="0824BFCB" w14:textId="77777777" w:rsidR="0015258B" w:rsidRPr="001D386E" w:rsidRDefault="0015258B" w:rsidP="00693A55">
            <w:pPr>
              <w:pStyle w:val="TAC"/>
              <w:rPr>
                <w:rFonts w:cs="Arial"/>
              </w:rPr>
            </w:pPr>
            <w:r w:rsidRPr="001D386E">
              <w:rPr>
                <w:rFonts w:cs="Arial"/>
              </w:rPr>
              <w:t>6.6.3.3.9</w:t>
            </w:r>
          </w:p>
        </w:tc>
        <w:tc>
          <w:tcPr>
            <w:tcW w:w="1645" w:type="dxa"/>
            <w:vAlign w:val="center"/>
          </w:tcPr>
          <w:p w14:paraId="04DE7484" w14:textId="77777777" w:rsidR="0015258B" w:rsidRPr="001D386E" w:rsidRDefault="0015258B" w:rsidP="00693A55">
            <w:pPr>
              <w:pStyle w:val="TAC"/>
              <w:rPr>
                <w:rFonts w:cs="Arial"/>
              </w:rPr>
            </w:pPr>
            <w:r w:rsidRPr="001D386E">
              <w:rPr>
                <w:rFonts w:cs="Arial"/>
              </w:rPr>
              <w:t>27</w:t>
            </w:r>
          </w:p>
        </w:tc>
        <w:tc>
          <w:tcPr>
            <w:tcW w:w="1237" w:type="dxa"/>
            <w:vAlign w:val="center"/>
          </w:tcPr>
          <w:p w14:paraId="65288E0B" w14:textId="77777777" w:rsidR="0015258B" w:rsidRPr="001D386E" w:rsidRDefault="0015258B" w:rsidP="00693A55">
            <w:pPr>
              <w:pStyle w:val="TAC"/>
              <w:rPr>
                <w:rFonts w:cs="Arial"/>
              </w:rPr>
            </w:pPr>
            <w:r w:rsidRPr="001D386E">
              <w:rPr>
                <w:rFonts w:cs="Arial"/>
              </w:rPr>
              <w:t>3, 5, 10</w:t>
            </w:r>
          </w:p>
        </w:tc>
        <w:tc>
          <w:tcPr>
            <w:tcW w:w="2729" w:type="dxa"/>
            <w:gridSpan w:val="2"/>
            <w:vAlign w:val="center"/>
          </w:tcPr>
          <w:p w14:paraId="5FDE2EA2" w14:textId="77777777" w:rsidR="0015258B" w:rsidRPr="001D386E" w:rsidRDefault="0015258B" w:rsidP="00693A55">
            <w:pPr>
              <w:pStyle w:val="TAC"/>
              <w:rPr>
                <w:rFonts w:cs="Arial"/>
              </w:rPr>
            </w:pPr>
            <w:r w:rsidRPr="001D386E">
              <w:rPr>
                <w:rFonts w:cs="Arial"/>
              </w:rPr>
              <w:t>Table 6.2.4-11, Table 6.2.4-12, Table 6.2.4-13</w:t>
            </w:r>
          </w:p>
        </w:tc>
      </w:tr>
      <w:tr w:rsidR="0015258B" w:rsidRPr="001D386E" w14:paraId="3BE01D52" w14:textId="77777777" w:rsidTr="00693A55">
        <w:tc>
          <w:tcPr>
            <w:tcW w:w="1100" w:type="dxa"/>
            <w:vAlign w:val="center"/>
          </w:tcPr>
          <w:p w14:paraId="1F0799B6" w14:textId="77777777" w:rsidR="0015258B" w:rsidRPr="001D386E" w:rsidRDefault="0015258B" w:rsidP="00693A55">
            <w:pPr>
              <w:pStyle w:val="TAC"/>
              <w:rPr>
                <w:rFonts w:cs="Arial"/>
              </w:rPr>
            </w:pPr>
            <w:r w:rsidRPr="001D386E">
              <w:rPr>
                <w:rFonts w:cs="Arial" w:hint="eastAsia"/>
              </w:rPr>
              <w:t>NS_</w:t>
            </w:r>
            <w:r w:rsidRPr="001D386E">
              <w:rPr>
                <w:rFonts w:cs="Arial"/>
              </w:rPr>
              <w:t>17</w:t>
            </w:r>
          </w:p>
        </w:tc>
        <w:tc>
          <w:tcPr>
            <w:tcW w:w="1510" w:type="dxa"/>
            <w:vAlign w:val="center"/>
          </w:tcPr>
          <w:p w14:paraId="01A08BE6" w14:textId="77777777" w:rsidR="0015258B" w:rsidRPr="001D386E" w:rsidRDefault="0015258B" w:rsidP="00693A55">
            <w:pPr>
              <w:pStyle w:val="TAC"/>
              <w:rPr>
                <w:rFonts w:cs="Arial"/>
              </w:rPr>
            </w:pPr>
            <w:r w:rsidRPr="001D386E">
              <w:rPr>
                <w:rFonts w:cs="Arial"/>
              </w:rPr>
              <w:t>6.6.3.3.10</w:t>
            </w:r>
          </w:p>
        </w:tc>
        <w:tc>
          <w:tcPr>
            <w:tcW w:w="1645" w:type="dxa"/>
            <w:vAlign w:val="center"/>
          </w:tcPr>
          <w:p w14:paraId="0723B38D" w14:textId="77777777" w:rsidR="0015258B" w:rsidRPr="001D386E" w:rsidRDefault="0015258B" w:rsidP="00693A55">
            <w:pPr>
              <w:pStyle w:val="TAC"/>
              <w:rPr>
                <w:rFonts w:cs="Arial"/>
              </w:rPr>
            </w:pPr>
            <w:r w:rsidRPr="001D386E">
              <w:rPr>
                <w:rFonts w:cs="Arial" w:hint="eastAsia"/>
              </w:rPr>
              <w:t>28</w:t>
            </w:r>
          </w:p>
        </w:tc>
        <w:tc>
          <w:tcPr>
            <w:tcW w:w="1237" w:type="dxa"/>
            <w:vAlign w:val="center"/>
          </w:tcPr>
          <w:p w14:paraId="7FABD627" w14:textId="77777777" w:rsidR="0015258B" w:rsidRPr="001D386E" w:rsidRDefault="0015258B" w:rsidP="00693A55">
            <w:pPr>
              <w:pStyle w:val="TAC"/>
              <w:rPr>
                <w:rFonts w:cs="Arial"/>
              </w:rPr>
            </w:pPr>
            <w:r w:rsidRPr="001D386E">
              <w:rPr>
                <w:rFonts w:cs="Arial" w:hint="eastAsia"/>
              </w:rPr>
              <w:t>5, 10</w:t>
            </w:r>
          </w:p>
        </w:tc>
        <w:tc>
          <w:tcPr>
            <w:tcW w:w="1312" w:type="dxa"/>
            <w:vAlign w:val="center"/>
          </w:tcPr>
          <w:p w14:paraId="7E4388C4" w14:textId="77777777" w:rsidR="0015258B" w:rsidRPr="001D386E" w:rsidRDefault="0015258B" w:rsidP="00693A55">
            <w:pPr>
              <w:pStyle w:val="TAC"/>
              <w:rPr>
                <w:rFonts w:cs="Arial"/>
              </w:rPr>
            </w:pPr>
            <w:r w:rsidRPr="001D386E">
              <w:rPr>
                <w:rFonts w:cs="Arial"/>
              </w:rPr>
              <w:t>Table 5.6-1</w:t>
            </w:r>
          </w:p>
        </w:tc>
        <w:tc>
          <w:tcPr>
            <w:tcW w:w="1417" w:type="dxa"/>
            <w:vAlign w:val="center"/>
          </w:tcPr>
          <w:p w14:paraId="7FE2D3B1" w14:textId="77777777" w:rsidR="0015258B" w:rsidRPr="001D386E" w:rsidRDefault="0015258B" w:rsidP="00693A55">
            <w:pPr>
              <w:pStyle w:val="TAC"/>
              <w:rPr>
                <w:rFonts w:cs="Arial"/>
              </w:rPr>
            </w:pPr>
            <w:r w:rsidRPr="001D386E">
              <w:rPr>
                <w:rFonts w:cs="Arial"/>
              </w:rPr>
              <w:t>N/A</w:t>
            </w:r>
          </w:p>
        </w:tc>
      </w:tr>
      <w:tr w:rsidR="0015258B" w:rsidRPr="001D386E" w14:paraId="00B990C2" w14:textId="77777777" w:rsidTr="00693A55">
        <w:trPr>
          <w:trHeight w:val="104"/>
        </w:trPr>
        <w:tc>
          <w:tcPr>
            <w:tcW w:w="1100" w:type="dxa"/>
            <w:vMerge w:val="restart"/>
            <w:vAlign w:val="center"/>
          </w:tcPr>
          <w:p w14:paraId="1FD19B8C" w14:textId="77777777" w:rsidR="0015258B" w:rsidRPr="001D386E" w:rsidRDefault="0015258B" w:rsidP="00693A55">
            <w:pPr>
              <w:pStyle w:val="TAC"/>
              <w:rPr>
                <w:rFonts w:cs="Arial"/>
              </w:rPr>
            </w:pPr>
            <w:r w:rsidRPr="001D386E">
              <w:rPr>
                <w:rFonts w:cs="Arial" w:hint="eastAsia"/>
              </w:rPr>
              <w:t>NS_</w:t>
            </w:r>
            <w:r w:rsidRPr="001D386E">
              <w:rPr>
                <w:rFonts w:cs="Arial"/>
              </w:rPr>
              <w:t>18</w:t>
            </w:r>
          </w:p>
        </w:tc>
        <w:tc>
          <w:tcPr>
            <w:tcW w:w="1510" w:type="dxa"/>
            <w:vMerge w:val="restart"/>
            <w:vAlign w:val="center"/>
          </w:tcPr>
          <w:p w14:paraId="47490BA5" w14:textId="77777777" w:rsidR="0015258B" w:rsidRPr="001D386E" w:rsidRDefault="0015258B" w:rsidP="00693A55">
            <w:pPr>
              <w:pStyle w:val="TAC"/>
              <w:rPr>
                <w:rFonts w:cs="Arial"/>
              </w:rPr>
            </w:pPr>
            <w:r w:rsidRPr="001D386E">
              <w:rPr>
                <w:rFonts w:cs="Arial" w:hint="eastAsia"/>
              </w:rPr>
              <w:t>6.6.3.3.</w:t>
            </w:r>
            <w:r w:rsidRPr="001D386E">
              <w:rPr>
                <w:rFonts w:cs="Arial"/>
              </w:rPr>
              <w:t>11</w:t>
            </w:r>
          </w:p>
        </w:tc>
        <w:tc>
          <w:tcPr>
            <w:tcW w:w="1645" w:type="dxa"/>
            <w:vMerge w:val="restart"/>
            <w:vAlign w:val="center"/>
          </w:tcPr>
          <w:p w14:paraId="5850A536" w14:textId="77777777" w:rsidR="0015258B" w:rsidRPr="001D386E" w:rsidRDefault="0015258B" w:rsidP="00693A55">
            <w:pPr>
              <w:pStyle w:val="TAC"/>
              <w:rPr>
                <w:rFonts w:cs="Arial"/>
              </w:rPr>
            </w:pPr>
            <w:r w:rsidRPr="001D386E">
              <w:rPr>
                <w:rFonts w:cs="Arial" w:hint="eastAsia"/>
              </w:rPr>
              <w:t>28</w:t>
            </w:r>
          </w:p>
        </w:tc>
        <w:tc>
          <w:tcPr>
            <w:tcW w:w="1237" w:type="dxa"/>
            <w:shd w:val="clear" w:color="auto" w:fill="auto"/>
            <w:vAlign w:val="center"/>
          </w:tcPr>
          <w:p w14:paraId="28DEF484" w14:textId="77777777" w:rsidR="0015258B" w:rsidRPr="001D386E" w:rsidRDefault="0015258B" w:rsidP="00693A55">
            <w:pPr>
              <w:pStyle w:val="TAC"/>
              <w:rPr>
                <w:rFonts w:cs="Arial"/>
              </w:rPr>
            </w:pPr>
            <w:r w:rsidRPr="001D386E">
              <w:rPr>
                <w:rFonts w:cs="Arial"/>
              </w:rPr>
              <w:t>5</w:t>
            </w:r>
          </w:p>
        </w:tc>
        <w:tc>
          <w:tcPr>
            <w:tcW w:w="1312" w:type="dxa"/>
          </w:tcPr>
          <w:p w14:paraId="0C573503" w14:textId="77777777" w:rsidR="0015258B" w:rsidRPr="001D386E" w:rsidRDefault="0015258B" w:rsidP="00693A55">
            <w:pPr>
              <w:pStyle w:val="TAC"/>
              <w:rPr>
                <w:rFonts w:cs="Arial"/>
              </w:rPr>
            </w:pPr>
            <w:r w:rsidRPr="001D386E">
              <w:rPr>
                <w:rFonts w:cs="Arial"/>
              </w:rPr>
              <w:t>≥ 2</w:t>
            </w:r>
          </w:p>
        </w:tc>
        <w:tc>
          <w:tcPr>
            <w:tcW w:w="1417" w:type="dxa"/>
            <w:shd w:val="clear" w:color="auto" w:fill="auto"/>
            <w:vAlign w:val="center"/>
          </w:tcPr>
          <w:p w14:paraId="08996B64" w14:textId="77777777" w:rsidR="0015258B" w:rsidRPr="001D386E" w:rsidRDefault="0015258B" w:rsidP="00693A55">
            <w:pPr>
              <w:pStyle w:val="TAC"/>
              <w:rPr>
                <w:rFonts w:cs="Arial"/>
              </w:rPr>
            </w:pPr>
            <w:r w:rsidRPr="001D386E">
              <w:rPr>
                <w:rFonts w:cs="Arial"/>
              </w:rPr>
              <w:t>≤ 1</w:t>
            </w:r>
          </w:p>
        </w:tc>
      </w:tr>
      <w:tr w:rsidR="0015258B" w:rsidRPr="001D386E" w14:paraId="2A653623" w14:textId="77777777" w:rsidTr="00693A55">
        <w:trPr>
          <w:trHeight w:val="103"/>
        </w:trPr>
        <w:tc>
          <w:tcPr>
            <w:tcW w:w="1100" w:type="dxa"/>
            <w:vMerge/>
            <w:vAlign w:val="center"/>
          </w:tcPr>
          <w:p w14:paraId="69F30325" w14:textId="77777777" w:rsidR="0015258B" w:rsidRPr="001D386E" w:rsidRDefault="0015258B" w:rsidP="00693A55">
            <w:pPr>
              <w:pStyle w:val="TAC"/>
              <w:rPr>
                <w:rFonts w:cs="Arial"/>
              </w:rPr>
            </w:pPr>
          </w:p>
        </w:tc>
        <w:tc>
          <w:tcPr>
            <w:tcW w:w="1510" w:type="dxa"/>
            <w:vMerge/>
            <w:vAlign w:val="center"/>
          </w:tcPr>
          <w:p w14:paraId="2ACC83C7" w14:textId="77777777" w:rsidR="0015258B" w:rsidRPr="001D386E" w:rsidRDefault="0015258B" w:rsidP="00693A55">
            <w:pPr>
              <w:pStyle w:val="TAC"/>
              <w:rPr>
                <w:rFonts w:cs="Arial"/>
              </w:rPr>
            </w:pPr>
          </w:p>
        </w:tc>
        <w:tc>
          <w:tcPr>
            <w:tcW w:w="1645" w:type="dxa"/>
            <w:vMerge/>
            <w:vAlign w:val="center"/>
          </w:tcPr>
          <w:p w14:paraId="02E8265D" w14:textId="77777777" w:rsidR="0015258B" w:rsidRPr="001D386E" w:rsidRDefault="0015258B" w:rsidP="00693A55">
            <w:pPr>
              <w:pStyle w:val="TAC"/>
              <w:rPr>
                <w:rFonts w:cs="Arial"/>
              </w:rPr>
            </w:pPr>
          </w:p>
        </w:tc>
        <w:tc>
          <w:tcPr>
            <w:tcW w:w="1237" w:type="dxa"/>
            <w:shd w:val="clear" w:color="auto" w:fill="auto"/>
            <w:vAlign w:val="center"/>
          </w:tcPr>
          <w:p w14:paraId="1F1472B0" w14:textId="77777777" w:rsidR="0015258B" w:rsidRPr="001D386E" w:rsidRDefault="0015258B" w:rsidP="00693A55">
            <w:pPr>
              <w:pStyle w:val="TAC"/>
              <w:rPr>
                <w:rFonts w:cs="Arial"/>
              </w:rPr>
            </w:pPr>
            <w:r w:rsidRPr="001D386E">
              <w:rPr>
                <w:rFonts w:cs="Arial"/>
              </w:rPr>
              <w:t>10, 15, 20</w:t>
            </w:r>
          </w:p>
        </w:tc>
        <w:tc>
          <w:tcPr>
            <w:tcW w:w="1312" w:type="dxa"/>
          </w:tcPr>
          <w:p w14:paraId="6E80868E" w14:textId="77777777" w:rsidR="0015258B" w:rsidRPr="001D386E" w:rsidRDefault="0015258B" w:rsidP="00693A55">
            <w:pPr>
              <w:pStyle w:val="TAC"/>
              <w:rPr>
                <w:rFonts w:cs="Arial"/>
              </w:rPr>
            </w:pPr>
            <w:r w:rsidRPr="001D386E">
              <w:rPr>
                <w:rFonts w:cs="Arial"/>
              </w:rPr>
              <w:t>≥ 1</w:t>
            </w:r>
          </w:p>
        </w:tc>
        <w:tc>
          <w:tcPr>
            <w:tcW w:w="1417" w:type="dxa"/>
            <w:shd w:val="clear" w:color="auto" w:fill="auto"/>
            <w:vAlign w:val="center"/>
          </w:tcPr>
          <w:p w14:paraId="53B6E467" w14:textId="77777777" w:rsidR="0015258B" w:rsidRPr="001D386E" w:rsidRDefault="0015258B" w:rsidP="00693A55">
            <w:pPr>
              <w:pStyle w:val="TAC"/>
              <w:rPr>
                <w:rFonts w:cs="Arial"/>
              </w:rPr>
            </w:pPr>
            <w:r w:rsidRPr="001D386E">
              <w:rPr>
                <w:rFonts w:cs="Arial"/>
              </w:rPr>
              <w:t>≤ 4</w:t>
            </w:r>
          </w:p>
        </w:tc>
      </w:tr>
      <w:tr w:rsidR="0015258B" w:rsidRPr="001D386E" w14:paraId="61ABB71E" w14:textId="77777777" w:rsidTr="00693A55">
        <w:tc>
          <w:tcPr>
            <w:tcW w:w="1100" w:type="dxa"/>
            <w:vAlign w:val="center"/>
          </w:tcPr>
          <w:p w14:paraId="07DA93B7" w14:textId="77777777" w:rsidR="0015258B" w:rsidRPr="001D386E" w:rsidRDefault="0015258B" w:rsidP="00693A55">
            <w:pPr>
              <w:pStyle w:val="TAC"/>
              <w:rPr>
                <w:rFonts w:cs="Arial"/>
              </w:rPr>
            </w:pPr>
            <w:r w:rsidRPr="001D386E">
              <w:rPr>
                <w:rFonts w:cs="Arial"/>
              </w:rPr>
              <w:t>NS_19</w:t>
            </w:r>
          </w:p>
        </w:tc>
        <w:tc>
          <w:tcPr>
            <w:tcW w:w="1510" w:type="dxa"/>
            <w:vAlign w:val="center"/>
          </w:tcPr>
          <w:p w14:paraId="67619364" w14:textId="77777777" w:rsidR="0015258B" w:rsidRPr="001D386E" w:rsidRDefault="0015258B" w:rsidP="00693A55">
            <w:pPr>
              <w:pStyle w:val="TAC"/>
              <w:rPr>
                <w:rFonts w:cs="Arial"/>
              </w:rPr>
            </w:pPr>
            <w:r w:rsidRPr="001D386E">
              <w:rPr>
                <w:rFonts w:cs="Arial"/>
              </w:rPr>
              <w:t>6.6.3.3.12</w:t>
            </w:r>
          </w:p>
        </w:tc>
        <w:tc>
          <w:tcPr>
            <w:tcW w:w="1645" w:type="dxa"/>
            <w:vAlign w:val="center"/>
          </w:tcPr>
          <w:p w14:paraId="25606136" w14:textId="77777777" w:rsidR="0015258B" w:rsidRPr="001D386E" w:rsidRDefault="0015258B" w:rsidP="00693A55">
            <w:pPr>
              <w:pStyle w:val="TAC"/>
              <w:rPr>
                <w:rFonts w:cs="Arial"/>
              </w:rPr>
            </w:pPr>
            <w:r w:rsidRPr="001D386E">
              <w:rPr>
                <w:rFonts w:cs="Arial"/>
              </w:rPr>
              <w:t>44</w:t>
            </w:r>
          </w:p>
        </w:tc>
        <w:tc>
          <w:tcPr>
            <w:tcW w:w="1237" w:type="dxa"/>
            <w:vAlign w:val="center"/>
          </w:tcPr>
          <w:p w14:paraId="7D7E0E15" w14:textId="77777777" w:rsidR="0015258B" w:rsidRPr="001D386E" w:rsidRDefault="0015258B" w:rsidP="00693A55">
            <w:pPr>
              <w:pStyle w:val="TAC"/>
              <w:rPr>
                <w:rFonts w:cs="Arial"/>
              </w:rPr>
            </w:pPr>
            <w:r w:rsidRPr="001D386E">
              <w:rPr>
                <w:rFonts w:cs="Arial"/>
              </w:rPr>
              <w:t>10, 15, 20</w:t>
            </w:r>
          </w:p>
        </w:tc>
        <w:tc>
          <w:tcPr>
            <w:tcW w:w="2729" w:type="dxa"/>
            <w:gridSpan w:val="2"/>
            <w:vAlign w:val="center"/>
          </w:tcPr>
          <w:p w14:paraId="67EF480B" w14:textId="77777777" w:rsidR="0015258B" w:rsidRPr="001D386E" w:rsidRDefault="0015258B" w:rsidP="00693A55">
            <w:pPr>
              <w:pStyle w:val="TAC"/>
              <w:rPr>
                <w:rFonts w:cs="Arial"/>
              </w:rPr>
            </w:pPr>
            <w:r w:rsidRPr="001D386E">
              <w:rPr>
                <w:rFonts w:cs="Arial"/>
              </w:rPr>
              <w:t>Table 6.2.4-14</w:t>
            </w:r>
          </w:p>
        </w:tc>
      </w:tr>
      <w:tr w:rsidR="0015258B" w:rsidRPr="001D386E" w14:paraId="5E0BE0B6" w14:textId="77777777" w:rsidTr="00693A55">
        <w:tc>
          <w:tcPr>
            <w:tcW w:w="1100" w:type="dxa"/>
            <w:vAlign w:val="center"/>
          </w:tcPr>
          <w:p w14:paraId="139CF409" w14:textId="77777777" w:rsidR="0015258B" w:rsidRPr="001D386E" w:rsidRDefault="0015258B" w:rsidP="00693A55">
            <w:pPr>
              <w:pStyle w:val="TAC"/>
              <w:rPr>
                <w:rFonts w:cs="Arial"/>
              </w:rPr>
            </w:pPr>
            <w:r w:rsidRPr="001D386E">
              <w:rPr>
                <w:rFonts w:cs="Arial"/>
              </w:rPr>
              <w:t>NS_20</w:t>
            </w:r>
          </w:p>
        </w:tc>
        <w:tc>
          <w:tcPr>
            <w:tcW w:w="1510" w:type="dxa"/>
            <w:vAlign w:val="center"/>
          </w:tcPr>
          <w:p w14:paraId="074AB399" w14:textId="77777777" w:rsidR="0015258B" w:rsidRPr="001D386E" w:rsidRDefault="0015258B" w:rsidP="00693A55">
            <w:pPr>
              <w:pStyle w:val="TAC"/>
              <w:rPr>
                <w:rFonts w:cs="Arial"/>
              </w:rPr>
            </w:pPr>
            <w:r w:rsidRPr="001D386E">
              <w:rPr>
                <w:rFonts w:cs="Arial"/>
              </w:rPr>
              <w:t>6.2.2</w:t>
            </w:r>
          </w:p>
          <w:p w14:paraId="57D89C25" w14:textId="77777777" w:rsidR="0015258B" w:rsidRPr="001D386E" w:rsidRDefault="0015258B" w:rsidP="00693A55">
            <w:pPr>
              <w:pStyle w:val="TAC"/>
              <w:rPr>
                <w:rFonts w:cs="Arial"/>
              </w:rPr>
            </w:pPr>
            <w:r w:rsidRPr="001D386E">
              <w:rPr>
                <w:rFonts w:cs="Arial"/>
              </w:rPr>
              <w:t>6.6.2.2.1</w:t>
            </w:r>
          </w:p>
          <w:p w14:paraId="2BEB0DAF" w14:textId="77777777" w:rsidR="0015258B" w:rsidRPr="001D386E" w:rsidRDefault="0015258B" w:rsidP="00693A55">
            <w:pPr>
              <w:pStyle w:val="TAC"/>
              <w:rPr>
                <w:rFonts w:cs="Arial"/>
              </w:rPr>
            </w:pPr>
            <w:r w:rsidRPr="001D386E">
              <w:rPr>
                <w:rFonts w:cs="Arial"/>
              </w:rPr>
              <w:t>6.6.3.3.14</w:t>
            </w:r>
          </w:p>
        </w:tc>
        <w:tc>
          <w:tcPr>
            <w:tcW w:w="1645" w:type="dxa"/>
            <w:vAlign w:val="center"/>
          </w:tcPr>
          <w:p w14:paraId="7378CF08" w14:textId="77777777" w:rsidR="0015258B" w:rsidRPr="001D386E" w:rsidRDefault="0015258B" w:rsidP="00693A55">
            <w:pPr>
              <w:pStyle w:val="TAC"/>
              <w:rPr>
                <w:rFonts w:cs="Arial"/>
              </w:rPr>
            </w:pPr>
            <w:r w:rsidRPr="001D386E">
              <w:rPr>
                <w:rFonts w:cs="Arial"/>
              </w:rPr>
              <w:t>23</w:t>
            </w:r>
          </w:p>
        </w:tc>
        <w:tc>
          <w:tcPr>
            <w:tcW w:w="1237" w:type="dxa"/>
            <w:vAlign w:val="center"/>
          </w:tcPr>
          <w:p w14:paraId="7CAB6BA6" w14:textId="77777777" w:rsidR="0015258B" w:rsidRPr="001D386E" w:rsidRDefault="0015258B" w:rsidP="00693A55">
            <w:pPr>
              <w:pStyle w:val="TAC"/>
              <w:rPr>
                <w:rFonts w:cs="Arial"/>
              </w:rPr>
            </w:pPr>
            <w:r w:rsidRPr="001D386E">
              <w:rPr>
                <w:rFonts w:cs="Arial"/>
              </w:rPr>
              <w:t>5, 10, 15, 20</w:t>
            </w:r>
          </w:p>
        </w:tc>
        <w:tc>
          <w:tcPr>
            <w:tcW w:w="2729" w:type="dxa"/>
            <w:gridSpan w:val="2"/>
            <w:vAlign w:val="center"/>
          </w:tcPr>
          <w:p w14:paraId="574DC859" w14:textId="77777777" w:rsidR="0015258B" w:rsidRPr="001D386E" w:rsidRDefault="0015258B" w:rsidP="00693A55">
            <w:pPr>
              <w:pStyle w:val="TAC"/>
              <w:rPr>
                <w:rFonts w:cs="Arial"/>
              </w:rPr>
            </w:pPr>
            <w:r w:rsidRPr="001D386E">
              <w:rPr>
                <w:rFonts w:cs="Arial"/>
              </w:rPr>
              <w:t>Table 6.2.4-15</w:t>
            </w:r>
          </w:p>
        </w:tc>
      </w:tr>
      <w:tr w:rsidR="0015258B" w:rsidRPr="001D386E" w14:paraId="28B87627" w14:textId="77777777" w:rsidTr="00693A55">
        <w:tc>
          <w:tcPr>
            <w:tcW w:w="1100" w:type="dxa"/>
          </w:tcPr>
          <w:p w14:paraId="08B892EB" w14:textId="77777777" w:rsidR="0015258B" w:rsidRPr="001D386E" w:rsidRDefault="0015258B" w:rsidP="00693A55">
            <w:pPr>
              <w:pStyle w:val="TAC"/>
              <w:rPr>
                <w:rFonts w:cs="Arial"/>
              </w:rPr>
            </w:pPr>
            <w:r w:rsidRPr="001D386E">
              <w:rPr>
                <w:rFonts w:cs="Arial"/>
              </w:rPr>
              <w:t>NS_21</w:t>
            </w:r>
          </w:p>
        </w:tc>
        <w:tc>
          <w:tcPr>
            <w:tcW w:w="1510" w:type="dxa"/>
          </w:tcPr>
          <w:p w14:paraId="2BE8EAF5" w14:textId="77777777" w:rsidR="0015258B" w:rsidRPr="001D386E" w:rsidRDefault="0015258B" w:rsidP="00693A55">
            <w:pPr>
              <w:pStyle w:val="TAC"/>
              <w:rPr>
                <w:rFonts w:cs="Arial"/>
              </w:rPr>
            </w:pPr>
            <w:r w:rsidRPr="001D386E">
              <w:rPr>
                <w:rFonts w:cs="Arial"/>
              </w:rPr>
              <w:t>6.6.2.2.1 6.6.3.3.15</w:t>
            </w:r>
          </w:p>
        </w:tc>
        <w:tc>
          <w:tcPr>
            <w:tcW w:w="1645" w:type="dxa"/>
          </w:tcPr>
          <w:p w14:paraId="218A8B94" w14:textId="77777777" w:rsidR="0015258B" w:rsidRPr="001D386E" w:rsidRDefault="0015258B" w:rsidP="00693A55">
            <w:pPr>
              <w:pStyle w:val="TAC"/>
              <w:rPr>
                <w:rFonts w:cs="Arial"/>
              </w:rPr>
            </w:pPr>
            <w:r w:rsidRPr="001D386E">
              <w:rPr>
                <w:rFonts w:cs="Arial"/>
              </w:rPr>
              <w:t>30</w:t>
            </w:r>
          </w:p>
        </w:tc>
        <w:tc>
          <w:tcPr>
            <w:tcW w:w="1237" w:type="dxa"/>
          </w:tcPr>
          <w:p w14:paraId="5B1966AF" w14:textId="77777777" w:rsidR="0015258B" w:rsidRPr="001D386E" w:rsidRDefault="0015258B" w:rsidP="00693A55">
            <w:pPr>
              <w:pStyle w:val="TAC"/>
              <w:rPr>
                <w:rFonts w:cs="Arial"/>
              </w:rPr>
            </w:pPr>
            <w:r w:rsidRPr="001D386E">
              <w:rPr>
                <w:rFonts w:cs="Arial"/>
              </w:rPr>
              <w:t>5, 10</w:t>
            </w:r>
          </w:p>
        </w:tc>
        <w:tc>
          <w:tcPr>
            <w:tcW w:w="2729" w:type="dxa"/>
            <w:gridSpan w:val="2"/>
          </w:tcPr>
          <w:p w14:paraId="78853112" w14:textId="77777777" w:rsidR="0015258B" w:rsidRPr="001D386E" w:rsidRDefault="0015258B" w:rsidP="00693A55">
            <w:pPr>
              <w:pStyle w:val="TAC"/>
              <w:rPr>
                <w:rFonts w:cs="Arial"/>
              </w:rPr>
            </w:pPr>
            <w:r w:rsidRPr="001D386E">
              <w:rPr>
                <w:rFonts w:cs="Arial"/>
              </w:rPr>
              <w:t>Table 6.2.4-16</w:t>
            </w:r>
          </w:p>
        </w:tc>
      </w:tr>
      <w:tr w:rsidR="0015258B" w:rsidRPr="001D386E" w14:paraId="115E1104" w14:textId="77777777" w:rsidTr="00693A55">
        <w:tc>
          <w:tcPr>
            <w:tcW w:w="1100" w:type="dxa"/>
            <w:vAlign w:val="center"/>
          </w:tcPr>
          <w:p w14:paraId="47997E53" w14:textId="77777777" w:rsidR="0015258B" w:rsidRPr="001D386E" w:rsidRDefault="0015258B" w:rsidP="00693A55">
            <w:pPr>
              <w:pStyle w:val="TAC"/>
              <w:rPr>
                <w:rFonts w:cs="Arial"/>
              </w:rPr>
            </w:pPr>
            <w:r w:rsidRPr="001D386E">
              <w:rPr>
                <w:rFonts w:cs="Arial" w:hint="eastAsia"/>
                <w:lang w:eastAsia="ja-JP"/>
              </w:rPr>
              <w:t>NS_2</w:t>
            </w:r>
            <w:r w:rsidRPr="001D386E">
              <w:rPr>
                <w:rFonts w:cs="Arial"/>
                <w:lang w:eastAsia="ja-JP"/>
              </w:rPr>
              <w:t>2</w:t>
            </w:r>
          </w:p>
        </w:tc>
        <w:tc>
          <w:tcPr>
            <w:tcW w:w="1510" w:type="dxa"/>
          </w:tcPr>
          <w:p w14:paraId="66900CEB" w14:textId="77777777" w:rsidR="0015258B" w:rsidRPr="001D386E" w:rsidRDefault="0015258B" w:rsidP="00693A55">
            <w:pPr>
              <w:pStyle w:val="TAC"/>
              <w:rPr>
                <w:rFonts w:cs="Arial"/>
              </w:rPr>
            </w:pPr>
            <w:r w:rsidRPr="001D386E">
              <w:rPr>
                <w:rFonts w:cs="Arial" w:hint="eastAsia"/>
                <w:lang w:eastAsia="ja-JP"/>
              </w:rPr>
              <w:t>6.6.3.3.1</w:t>
            </w:r>
            <w:r w:rsidRPr="001D386E">
              <w:rPr>
                <w:rFonts w:cs="Arial"/>
                <w:lang w:eastAsia="ja-JP"/>
              </w:rPr>
              <w:t>6</w:t>
            </w:r>
          </w:p>
        </w:tc>
        <w:tc>
          <w:tcPr>
            <w:tcW w:w="1645" w:type="dxa"/>
          </w:tcPr>
          <w:p w14:paraId="3F4C7A3F" w14:textId="77777777" w:rsidR="0015258B" w:rsidRPr="001D386E" w:rsidRDefault="0015258B" w:rsidP="00693A55">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73FAABC9" w14:textId="77777777" w:rsidR="0015258B" w:rsidRPr="001D386E" w:rsidRDefault="0015258B" w:rsidP="00693A55">
            <w:pPr>
              <w:pStyle w:val="TAC"/>
              <w:rPr>
                <w:rFonts w:cs="Arial"/>
              </w:rPr>
            </w:pPr>
            <w:r w:rsidRPr="001D386E">
              <w:rPr>
                <w:rFonts w:cs="Arial" w:hint="eastAsia"/>
                <w:lang w:eastAsia="ja-JP"/>
              </w:rPr>
              <w:t>5, 10, 15, 20</w:t>
            </w:r>
          </w:p>
        </w:tc>
        <w:tc>
          <w:tcPr>
            <w:tcW w:w="2729" w:type="dxa"/>
            <w:gridSpan w:val="2"/>
            <w:vAlign w:val="center"/>
          </w:tcPr>
          <w:p w14:paraId="729D233F" w14:textId="77777777" w:rsidR="0015258B" w:rsidRPr="001D386E" w:rsidRDefault="0015258B" w:rsidP="00693A55">
            <w:pPr>
              <w:pStyle w:val="TAC"/>
              <w:rPr>
                <w:rFonts w:cs="Arial"/>
              </w:rPr>
            </w:pPr>
            <w:r w:rsidRPr="001D386E">
              <w:rPr>
                <w:rFonts w:cs="Arial"/>
                <w:lang w:eastAsia="ja-JP"/>
              </w:rPr>
              <w:t>Table 6.2.4-17</w:t>
            </w:r>
          </w:p>
        </w:tc>
      </w:tr>
      <w:tr w:rsidR="0015258B" w:rsidRPr="001D386E" w14:paraId="39F9B5E7" w14:textId="77777777" w:rsidTr="00693A55">
        <w:tc>
          <w:tcPr>
            <w:tcW w:w="1100" w:type="dxa"/>
            <w:vAlign w:val="center"/>
          </w:tcPr>
          <w:p w14:paraId="60BF73EF" w14:textId="77777777" w:rsidR="0015258B" w:rsidRPr="001D386E" w:rsidRDefault="0015258B" w:rsidP="00693A55">
            <w:pPr>
              <w:pStyle w:val="TAC"/>
              <w:rPr>
                <w:rFonts w:cs="Arial"/>
                <w:lang w:eastAsia="ja-JP"/>
              </w:rPr>
            </w:pPr>
            <w:r w:rsidRPr="001D386E">
              <w:rPr>
                <w:rFonts w:cs="Arial"/>
                <w:lang w:eastAsia="ja-JP"/>
              </w:rPr>
              <w:t>NS_23</w:t>
            </w:r>
          </w:p>
        </w:tc>
        <w:tc>
          <w:tcPr>
            <w:tcW w:w="1510" w:type="dxa"/>
          </w:tcPr>
          <w:p w14:paraId="2BCF7B7B" w14:textId="77777777" w:rsidR="0015258B" w:rsidRPr="001D386E" w:rsidRDefault="0015258B" w:rsidP="00693A55">
            <w:pPr>
              <w:pStyle w:val="TAC"/>
              <w:rPr>
                <w:rFonts w:cs="Arial"/>
                <w:lang w:eastAsia="ja-JP"/>
              </w:rPr>
            </w:pPr>
            <w:r w:rsidRPr="001D386E">
              <w:rPr>
                <w:rFonts w:cs="Arial"/>
                <w:lang w:eastAsia="ja-JP"/>
              </w:rPr>
              <w:t>6.6.3.3.17</w:t>
            </w:r>
          </w:p>
        </w:tc>
        <w:tc>
          <w:tcPr>
            <w:tcW w:w="1645" w:type="dxa"/>
          </w:tcPr>
          <w:p w14:paraId="51C0E77D" w14:textId="77777777" w:rsidR="0015258B" w:rsidRPr="001D386E" w:rsidRDefault="0015258B" w:rsidP="00693A55">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707D7D06" w14:textId="77777777" w:rsidR="0015258B" w:rsidRPr="001D386E" w:rsidRDefault="0015258B" w:rsidP="00693A55">
            <w:pPr>
              <w:pStyle w:val="TAC"/>
              <w:rPr>
                <w:rFonts w:cs="Arial"/>
                <w:lang w:eastAsia="ja-JP"/>
              </w:rPr>
            </w:pPr>
            <w:r w:rsidRPr="001D386E">
              <w:rPr>
                <w:rFonts w:cs="Arial"/>
                <w:lang w:eastAsia="ja-JP"/>
              </w:rPr>
              <w:t>5, 10, 15, 20</w:t>
            </w:r>
          </w:p>
        </w:tc>
        <w:tc>
          <w:tcPr>
            <w:tcW w:w="2729" w:type="dxa"/>
            <w:gridSpan w:val="2"/>
            <w:vAlign w:val="center"/>
          </w:tcPr>
          <w:p w14:paraId="19324E7C" w14:textId="77777777" w:rsidR="0015258B" w:rsidRPr="001D386E" w:rsidRDefault="0015258B" w:rsidP="00693A55">
            <w:pPr>
              <w:pStyle w:val="TAC"/>
              <w:rPr>
                <w:rFonts w:cs="Arial"/>
                <w:lang w:eastAsia="ja-JP"/>
              </w:rPr>
            </w:pPr>
            <w:r w:rsidRPr="001D386E">
              <w:rPr>
                <w:rFonts w:cs="Arial"/>
                <w:lang w:eastAsia="ja-JP"/>
              </w:rPr>
              <w:t>N/A</w:t>
            </w:r>
          </w:p>
        </w:tc>
      </w:tr>
      <w:tr w:rsidR="0015258B" w:rsidRPr="001D386E" w14:paraId="4AEB7364" w14:textId="77777777" w:rsidTr="00693A55">
        <w:tc>
          <w:tcPr>
            <w:tcW w:w="1100" w:type="dxa"/>
            <w:vAlign w:val="center"/>
          </w:tcPr>
          <w:p w14:paraId="3BC42401" w14:textId="77777777" w:rsidR="0015258B" w:rsidRPr="001D386E" w:rsidRDefault="0015258B" w:rsidP="00693A55">
            <w:pPr>
              <w:pStyle w:val="TAC"/>
              <w:rPr>
                <w:rFonts w:cs="Arial"/>
                <w:lang w:eastAsia="ja-JP"/>
              </w:rPr>
            </w:pPr>
            <w:r w:rsidRPr="001D386E">
              <w:rPr>
                <w:rFonts w:cs="Arial"/>
              </w:rPr>
              <w:t>NS_24</w:t>
            </w:r>
          </w:p>
        </w:tc>
        <w:tc>
          <w:tcPr>
            <w:tcW w:w="1510" w:type="dxa"/>
            <w:vAlign w:val="center"/>
          </w:tcPr>
          <w:p w14:paraId="6EA5FFF8" w14:textId="77777777" w:rsidR="0015258B" w:rsidRPr="001D386E" w:rsidRDefault="0015258B" w:rsidP="00693A55">
            <w:pPr>
              <w:pStyle w:val="TAC"/>
              <w:rPr>
                <w:rFonts w:cs="Arial"/>
                <w:lang w:eastAsia="ja-JP"/>
              </w:rPr>
            </w:pPr>
            <w:r w:rsidRPr="001D386E">
              <w:rPr>
                <w:rFonts w:cs="Arial"/>
                <w:lang w:eastAsia="ja-JP"/>
              </w:rPr>
              <w:t>6.6.3.3.20</w:t>
            </w:r>
          </w:p>
        </w:tc>
        <w:tc>
          <w:tcPr>
            <w:tcW w:w="1645" w:type="dxa"/>
            <w:vAlign w:val="center"/>
          </w:tcPr>
          <w:p w14:paraId="7159C37A" w14:textId="77777777" w:rsidR="0015258B" w:rsidRPr="001D386E" w:rsidRDefault="0015258B" w:rsidP="00693A55">
            <w:pPr>
              <w:pStyle w:val="TAC"/>
              <w:rPr>
                <w:rFonts w:cs="Arial"/>
                <w:lang w:eastAsia="ja-JP"/>
              </w:rPr>
            </w:pPr>
            <w:r w:rsidRPr="001D386E">
              <w:rPr>
                <w:rFonts w:cs="Arial"/>
              </w:rPr>
              <w:t>65 (NOTE 4)</w:t>
            </w:r>
          </w:p>
        </w:tc>
        <w:tc>
          <w:tcPr>
            <w:tcW w:w="1237" w:type="dxa"/>
            <w:vAlign w:val="center"/>
          </w:tcPr>
          <w:p w14:paraId="1BAD1F3A" w14:textId="77777777" w:rsidR="0015258B" w:rsidRPr="001D386E" w:rsidRDefault="0015258B" w:rsidP="00693A55">
            <w:pPr>
              <w:pStyle w:val="TAC"/>
              <w:rPr>
                <w:rFonts w:cs="Arial"/>
                <w:lang w:eastAsia="ja-JP"/>
              </w:rPr>
            </w:pPr>
            <w:r w:rsidRPr="001D386E">
              <w:rPr>
                <w:rFonts w:cs="Arial"/>
                <w:lang w:eastAsia="ja-JP"/>
              </w:rPr>
              <w:t>5, 10, 15, 20</w:t>
            </w:r>
          </w:p>
        </w:tc>
        <w:tc>
          <w:tcPr>
            <w:tcW w:w="2729" w:type="dxa"/>
            <w:gridSpan w:val="2"/>
            <w:vAlign w:val="center"/>
          </w:tcPr>
          <w:p w14:paraId="5B93A9F1" w14:textId="77777777" w:rsidR="0015258B" w:rsidRPr="001D386E" w:rsidRDefault="0015258B" w:rsidP="00693A55">
            <w:pPr>
              <w:pStyle w:val="TAC"/>
              <w:rPr>
                <w:rFonts w:cs="Arial"/>
                <w:lang w:eastAsia="ja-JP"/>
              </w:rPr>
            </w:pPr>
            <w:r w:rsidRPr="001D386E">
              <w:rPr>
                <w:rFonts w:cs="Arial"/>
              </w:rPr>
              <w:t>Table 6.2.4-19</w:t>
            </w:r>
          </w:p>
        </w:tc>
      </w:tr>
      <w:tr w:rsidR="0015258B" w:rsidRPr="001D386E" w14:paraId="01BC7D2D" w14:textId="77777777" w:rsidTr="00693A55">
        <w:tc>
          <w:tcPr>
            <w:tcW w:w="1100" w:type="dxa"/>
            <w:vAlign w:val="center"/>
          </w:tcPr>
          <w:p w14:paraId="45B6B24C" w14:textId="77777777" w:rsidR="0015258B" w:rsidRPr="001D386E" w:rsidRDefault="0015258B" w:rsidP="00693A55">
            <w:pPr>
              <w:pStyle w:val="TAC"/>
              <w:rPr>
                <w:rFonts w:cs="Arial"/>
                <w:lang w:eastAsia="ja-JP"/>
              </w:rPr>
            </w:pPr>
            <w:r w:rsidRPr="001D386E">
              <w:rPr>
                <w:rFonts w:cs="Arial"/>
              </w:rPr>
              <w:t>NS_25</w:t>
            </w:r>
          </w:p>
        </w:tc>
        <w:tc>
          <w:tcPr>
            <w:tcW w:w="1510" w:type="dxa"/>
            <w:vAlign w:val="center"/>
          </w:tcPr>
          <w:p w14:paraId="0CE2E7D4" w14:textId="77777777" w:rsidR="0015258B" w:rsidRPr="001D386E" w:rsidRDefault="0015258B" w:rsidP="00693A55">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1645" w:type="dxa"/>
            <w:vAlign w:val="center"/>
          </w:tcPr>
          <w:p w14:paraId="77E457CD" w14:textId="77777777" w:rsidR="0015258B" w:rsidRPr="001D386E" w:rsidRDefault="0015258B" w:rsidP="00693A55">
            <w:pPr>
              <w:pStyle w:val="TAC"/>
              <w:rPr>
                <w:rFonts w:cs="Arial"/>
                <w:lang w:eastAsia="ja-JP"/>
              </w:rPr>
            </w:pPr>
            <w:r w:rsidRPr="001D386E">
              <w:rPr>
                <w:rFonts w:cs="Arial"/>
              </w:rPr>
              <w:t>65 (NOTE 4)</w:t>
            </w:r>
          </w:p>
        </w:tc>
        <w:tc>
          <w:tcPr>
            <w:tcW w:w="1237" w:type="dxa"/>
            <w:vAlign w:val="center"/>
          </w:tcPr>
          <w:p w14:paraId="0E093EA0" w14:textId="77777777" w:rsidR="0015258B" w:rsidRPr="001D386E" w:rsidRDefault="0015258B" w:rsidP="00693A55">
            <w:pPr>
              <w:pStyle w:val="TAC"/>
              <w:rPr>
                <w:rFonts w:cs="Arial"/>
                <w:lang w:eastAsia="ja-JP"/>
              </w:rPr>
            </w:pPr>
            <w:r w:rsidRPr="001D386E">
              <w:rPr>
                <w:rFonts w:cs="Arial"/>
                <w:lang w:eastAsia="ja-JP"/>
              </w:rPr>
              <w:t>5, 10, 15, 20</w:t>
            </w:r>
          </w:p>
        </w:tc>
        <w:tc>
          <w:tcPr>
            <w:tcW w:w="2729" w:type="dxa"/>
            <w:gridSpan w:val="2"/>
            <w:vAlign w:val="center"/>
          </w:tcPr>
          <w:p w14:paraId="13B42A03" w14:textId="77777777" w:rsidR="0015258B" w:rsidRPr="001D386E" w:rsidRDefault="0015258B" w:rsidP="00693A55">
            <w:pPr>
              <w:pStyle w:val="TAC"/>
              <w:rPr>
                <w:rFonts w:cs="Arial"/>
                <w:lang w:eastAsia="ja-JP"/>
              </w:rPr>
            </w:pPr>
            <w:r w:rsidRPr="001D386E">
              <w:rPr>
                <w:rFonts w:cs="Arial"/>
              </w:rPr>
              <w:t>Table 6.2.4-20</w:t>
            </w:r>
          </w:p>
        </w:tc>
      </w:tr>
      <w:tr w:rsidR="0015258B" w:rsidRPr="001D386E" w14:paraId="7752A721" w14:textId="77777777" w:rsidTr="00693A55">
        <w:tc>
          <w:tcPr>
            <w:tcW w:w="1100" w:type="dxa"/>
            <w:vAlign w:val="center"/>
          </w:tcPr>
          <w:p w14:paraId="371AD0C9" w14:textId="77777777" w:rsidR="0015258B" w:rsidRPr="001D386E" w:rsidRDefault="0015258B" w:rsidP="00693A55">
            <w:pPr>
              <w:pStyle w:val="TAC"/>
              <w:rPr>
                <w:rFonts w:cs="Arial"/>
              </w:rPr>
            </w:pPr>
            <w:r w:rsidRPr="001D386E">
              <w:rPr>
                <w:rFonts w:cs="Arial"/>
              </w:rPr>
              <w:t>NS_26</w:t>
            </w:r>
          </w:p>
        </w:tc>
        <w:tc>
          <w:tcPr>
            <w:tcW w:w="1510" w:type="dxa"/>
            <w:vAlign w:val="center"/>
          </w:tcPr>
          <w:p w14:paraId="1AC873A9" w14:textId="77777777" w:rsidR="0015258B" w:rsidRPr="001D386E" w:rsidRDefault="0015258B" w:rsidP="00693A55">
            <w:pPr>
              <w:pStyle w:val="TAC"/>
              <w:rPr>
                <w:rFonts w:cs="Arial"/>
                <w:lang w:eastAsia="ja-JP"/>
              </w:rPr>
            </w:pPr>
            <w:r w:rsidRPr="001D386E">
              <w:rPr>
                <w:rFonts w:cs="Arial"/>
              </w:rPr>
              <w:t>6.6.3.3.22</w:t>
            </w:r>
          </w:p>
        </w:tc>
        <w:tc>
          <w:tcPr>
            <w:tcW w:w="1645" w:type="dxa"/>
            <w:vAlign w:val="center"/>
          </w:tcPr>
          <w:p w14:paraId="1709CD33" w14:textId="77777777" w:rsidR="0015258B" w:rsidRPr="001D386E" w:rsidRDefault="0015258B" w:rsidP="00693A55">
            <w:pPr>
              <w:pStyle w:val="TAC"/>
              <w:rPr>
                <w:rFonts w:cs="Arial"/>
              </w:rPr>
            </w:pPr>
            <w:r w:rsidRPr="001D386E">
              <w:rPr>
                <w:rFonts w:cs="Arial"/>
              </w:rPr>
              <w:t>68</w:t>
            </w:r>
          </w:p>
        </w:tc>
        <w:tc>
          <w:tcPr>
            <w:tcW w:w="1237" w:type="dxa"/>
            <w:vAlign w:val="center"/>
          </w:tcPr>
          <w:p w14:paraId="6E11D6D8" w14:textId="77777777" w:rsidR="0015258B" w:rsidRPr="001D386E" w:rsidRDefault="0015258B" w:rsidP="00693A55">
            <w:pPr>
              <w:pStyle w:val="TAC"/>
              <w:rPr>
                <w:rFonts w:cs="Arial"/>
                <w:lang w:eastAsia="ja-JP"/>
              </w:rPr>
            </w:pPr>
            <w:r w:rsidRPr="001D386E">
              <w:rPr>
                <w:rFonts w:cs="Arial"/>
              </w:rPr>
              <w:t>10, 15</w:t>
            </w:r>
          </w:p>
        </w:tc>
        <w:tc>
          <w:tcPr>
            <w:tcW w:w="2729" w:type="dxa"/>
            <w:gridSpan w:val="2"/>
            <w:vAlign w:val="center"/>
          </w:tcPr>
          <w:p w14:paraId="3D6C1AF3" w14:textId="77777777" w:rsidR="0015258B" w:rsidRPr="001D386E" w:rsidRDefault="0015258B" w:rsidP="00693A55">
            <w:pPr>
              <w:pStyle w:val="TAC"/>
              <w:rPr>
                <w:rFonts w:cs="Arial"/>
              </w:rPr>
            </w:pPr>
            <w:r w:rsidRPr="001D386E">
              <w:rPr>
                <w:rFonts w:cs="Arial"/>
              </w:rPr>
              <w:t>Table 6.2.4-21</w:t>
            </w:r>
          </w:p>
        </w:tc>
      </w:tr>
      <w:tr w:rsidR="0015258B" w:rsidRPr="001D386E" w14:paraId="7379CD22" w14:textId="77777777" w:rsidTr="00693A55">
        <w:tc>
          <w:tcPr>
            <w:tcW w:w="1100" w:type="dxa"/>
            <w:vAlign w:val="center"/>
          </w:tcPr>
          <w:p w14:paraId="38E28870" w14:textId="77777777" w:rsidR="0015258B" w:rsidRPr="001D386E" w:rsidRDefault="0015258B" w:rsidP="00693A55">
            <w:pPr>
              <w:pStyle w:val="TAC"/>
              <w:rPr>
                <w:rFonts w:cs="Arial"/>
                <w:lang w:eastAsia="ja-JP"/>
              </w:rPr>
            </w:pPr>
            <w:r w:rsidRPr="001D386E">
              <w:rPr>
                <w:rFonts w:cs="Arial"/>
                <w:lang w:eastAsia="ja-JP"/>
              </w:rPr>
              <w:t>NS_27</w:t>
            </w:r>
          </w:p>
        </w:tc>
        <w:tc>
          <w:tcPr>
            <w:tcW w:w="1510" w:type="dxa"/>
            <w:vAlign w:val="center"/>
          </w:tcPr>
          <w:p w14:paraId="6598F672" w14:textId="77777777" w:rsidR="0015258B" w:rsidRPr="001D386E" w:rsidRDefault="0015258B" w:rsidP="00693A55">
            <w:pPr>
              <w:pStyle w:val="TAC"/>
              <w:rPr>
                <w:rFonts w:cs="Arial"/>
                <w:lang w:eastAsia="ja-JP"/>
              </w:rPr>
            </w:pPr>
            <w:r w:rsidRPr="001D386E">
              <w:rPr>
                <w:rFonts w:cs="Arial"/>
                <w:lang w:eastAsia="ja-JP"/>
              </w:rPr>
              <w:t>6.6.2.2.5,</w:t>
            </w:r>
          </w:p>
          <w:p w14:paraId="38335160" w14:textId="77777777" w:rsidR="0015258B" w:rsidRPr="001D386E" w:rsidRDefault="0015258B" w:rsidP="00693A55">
            <w:pPr>
              <w:pStyle w:val="TAC"/>
              <w:rPr>
                <w:rFonts w:cs="Arial"/>
                <w:lang w:eastAsia="ja-JP"/>
              </w:rPr>
            </w:pPr>
            <w:r w:rsidRPr="001D386E">
              <w:rPr>
                <w:rFonts w:cs="Arial"/>
                <w:lang w:eastAsia="ja-JP"/>
              </w:rPr>
              <w:t>6.6.3.3.23</w:t>
            </w:r>
          </w:p>
        </w:tc>
        <w:tc>
          <w:tcPr>
            <w:tcW w:w="1645" w:type="dxa"/>
            <w:vAlign w:val="center"/>
          </w:tcPr>
          <w:p w14:paraId="23C5A12D" w14:textId="77777777" w:rsidR="0015258B" w:rsidRPr="001D386E" w:rsidRDefault="0015258B" w:rsidP="00693A55">
            <w:pPr>
              <w:pStyle w:val="TAC"/>
              <w:rPr>
                <w:rFonts w:cs="Arial"/>
                <w:lang w:eastAsia="ja-JP"/>
              </w:rPr>
            </w:pPr>
            <w:r w:rsidRPr="001D386E">
              <w:rPr>
                <w:rFonts w:cs="Arial"/>
                <w:lang w:eastAsia="ja-JP"/>
              </w:rPr>
              <w:t>48</w:t>
            </w:r>
          </w:p>
        </w:tc>
        <w:tc>
          <w:tcPr>
            <w:tcW w:w="1237" w:type="dxa"/>
            <w:vAlign w:val="center"/>
          </w:tcPr>
          <w:p w14:paraId="6FC4F1E5" w14:textId="77777777" w:rsidR="0015258B" w:rsidRPr="001D386E" w:rsidRDefault="0015258B" w:rsidP="00693A55">
            <w:pPr>
              <w:pStyle w:val="TAC"/>
              <w:rPr>
                <w:rFonts w:cs="Arial"/>
                <w:lang w:eastAsia="ja-JP"/>
              </w:rPr>
            </w:pPr>
            <w:r w:rsidRPr="001D386E">
              <w:rPr>
                <w:rFonts w:cs="Arial"/>
                <w:lang w:eastAsia="ja-JP"/>
              </w:rPr>
              <w:t>5, 10, 15, 20</w:t>
            </w:r>
          </w:p>
        </w:tc>
        <w:tc>
          <w:tcPr>
            <w:tcW w:w="2729" w:type="dxa"/>
            <w:gridSpan w:val="2"/>
            <w:vAlign w:val="center"/>
          </w:tcPr>
          <w:p w14:paraId="7180C105" w14:textId="77777777" w:rsidR="0015258B" w:rsidRPr="001D386E" w:rsidRDefault="0015258B" w:rsidP="00693A55">
            <w:pPr>
              <w:pStyle w:val="TAC"/>
              <w:rPr>
                <w:rFonts w:cs="Arial"/>
                <w:lang w:eastAsia="ja-JP"/>
              </w:rPr>
            </w:pPr>
            <w:r w:rsidRPr="001D386E">
              <w:rPr>
                <w:rFonts w:cs="Arial"/>
                <w:lang w:eastAsia="ja-JP"/>
              </w:rPr>
              <w:t>Table 6.2.4-22</w:t>
            </w:r>
          </w:p>
        </w:tc>
      </w:tr>
      <w:tr w:rsidR="0015258B" w:rsidRPr="001D386E" w14:paraId="6B1E1C81" w14:textId="77777777" w:rsidTr="00693A55">
        <w:tc>
          <w:tcPr>
            <w:tcW w:w="1100" w:type="dxa"/>
            <w:vAlign w:val="center"/>
          </w:tcPr>
          <w:p w14:paraId="22BF75FB" w14:textId="77777777" w:rsidR="0015258B" w:rsidRPr="001D386E" w:rsidRDefault="0015258B" w:rsidP="00693A55">
            <w:pPr>
              <w:pStyle w:val="TAC"/>
              <w:rPr>
                <w:rFonts w:cs="Arial"/>
              </w:rPr>
            </w:pPr>
            <w:r w:rsidRPr="001D386E">
              <w:rPr>
                <w:rFonts w:cs="Arial"/>
              </w:rPr>
              <w:t>NS_28</w:t>
            </w:r>
          </w:p>
        </w:tc>
        <w:tc>
          <w:tcPr>
            <w:tcW w:w="1510" w:type="dxa"/>
            <w:vAlign w:val="center"/>
          </w:tcPr>
          <w:p w14:paraId="261DF5ED" w14:textId="77777777" w:rsidR="0015258B" w:rsidRPr="001D386E" w:rsidRDefault="0015258B" w:rsidP="00693A55">
            <w:pPr>
              <w:pStyle w:val="TAC"/>
              <w:rPr>
                <w:lang w:eastAsia="zh-CN"/>
              </w:rPr>
            </w:pPr>
            <w:r w:rsidRPr="001D386E">
              <w:rPr>
                <w:rFonts w:cs="Arial"/>
              </w:rPr>
              <w:t>6.2.2A,</w:t>
            </w:r>
          </w:p>
          <w:p w14:paraId="66705378" w14:textId="77777777" w:rsidR="0015258B" w:rsidRPr="001D386E" w:rsidRDefault="0015258B" w:rsidP="00693A55">
            <w:pPr>
              <w:pStyle w:val="TAC"/>
              <w:rPr>
                <w:lang w:eastAsia="zh-CN"/>
              </w:rPr>
            </w:pPr>
            <w:r w:rsidRPr="001D386E">
              <w:rPr>
                <w:rFonts w:hint="eastAsia"/>
                <w:lang w:eastAsia="zh-CN"/>
              </w:rPr>
              <w:t>6.6.2.2.6</w:t>
            </w:r>
          </w:p>
          <w:p w14:paraId="7E3F22A5" w14:textId="77777777" w:rsidR="0015258B" w:rsidRPr="001D386E" w:rsidRDefault="0015258B" w:rsidP="00693A55">
            <w:pPr>
              <w:pStyle w:val="TAC"/>
              <w:rPr>
                <w:rFonts w:cs="Arial"/>
              </w:rPr>
            </w:pPr>
            <w:r w:rsidRPr="001D386E">
              <w:t>6.6.3.3.</w:t>
            </w:r>
            <w:r w:rsidRPr="001D386E">
              <w:rPr>
                <w:rFonts w:hint="eastAsia"/>
              </w:rPr>
              <w:t>2</w:t>
            </w:r>
            <w:r w:rsidRPr="001D386E">
              <w:t>4</w:t>
            </w:r>
          </w:p>
        </w:tc>
        <w:tc>
          <w:tcPr>
            <w:tcW w:w="1645" w:type="dxa"/>
            <w:vAlign w:val="center"/>
          </w:tcPr>
          <w:p w14:paraId="5720FE0A" w14:textId="77777777" w:rsidR="0015258B" w:rsidRPr="001D386E" w:rsidRDefault="0015258B" w:rsidP="00693A55">
            <w:pPr>
              <w:pStyle w:val="TAC"/>
              <w:rPr>
                <w:rFonts w:cs="Arial"/>
              </w:rPr>
            </w:pPr>
            <w:r w:rsidRPr="001D386E">
              <w:rPr>
                <w:rFonts w:cs="Arial"/>
              </w:rPr>
              <w:t>46 (NOTE 5)</w:t>
            </w:r>
          </w:p>
        </w:tc>
        <w:tc>
          <w:tcPr>
            <w:tcW w:w="1237" w:type="dxa"/>
            <w:vAlign w:val="center"/>
          </w:tcPr>
          <w:p w14:paraId="27BEA744" w14:textId="77777777" w:rsidR="0015258B" w:rsidRPr="001D386E" w:rsidRDefault="0015258B" w:rsidP="00693A55">
            <w:pPr>
              <w:pStyle w:val="TAC"/>
              <w:rPr>
                <w:rFonts w:cs="Arial"/>
              </w:rPr>
            </w:pPr>
            <w:r w:rsidRPr="001D386E">
              <w:rPr>
                <w:rFonts w:cs="Arial"/>
              </w:rPr>
              <w:t>20</w:t>
            </w:r>
          </w:p>
        </w:tc>
        <w:tc>
          <w:tcPr>
            <w:tcW w:w="2729" w:type="dxa"/>
            <w:gridSpan w:val="2"/>
            <w:vAlign w:val="center"/>
          </w:tcPr>
          <w:p w14:paraId="5823A92E" w14:textId="77777777" w:rsidR="0015258B" w:rsidRPr="001D386E" w:rsidRDefault="0015258B" w:rsidP="00693A55">
            <w:pPr>
              <w:pStyle w:val="TAC"/>
              <w:rPr>
                <w:rFonts w:cs="Arial"/>
              </w:rPr>
            </w:pPr>
            <w:r w:rsidRPr="001D386E">
              <w:rPr>
                <w:rFonts w:cs="Arial"/>
              </w:rPr>
              <w:t>Table 6.2.4-23</w:t>
            </w:r>
          </w:p>
        </w:tc>
      </w:tr>
      <w:tr w:rsidR="0015258B" w:rsidRPr="001D386E" w14:paraId="460D43D9" w14:textId="77777777" w:rsidTr="00693A55">
        <w:tc>
          <w:tcPr>
            <w:tcW w:w="1100" w:type="dxa"/>
            <w:vAlign w:val="center"/>
          </w:tcPr>
          <w:p w14:paraId="7D38760C" w14:textId="77777777" w:rsidR="0015258B" w:rsidRPr="001D386E" w:rsidRDefault="0015258B" w:rsidP="00693A55">
            <w:pPr>
              <w:pStyle w:val="TAC"/>
              <w:rPr>
                <w:rFonts w:cs="Arial"/>
              </w:rPr>
            </w:pPr>
            <w:r w:rsidRPr="001D386E">
              <w:rPr>
                <w:rFonts w:cs="Arial"/>
              </w:rPr>
              <w:t>NS_29</w:t>
            </w:r>
          </w:p>
        </w:tc>
        <w:tc>
          <w:tcPr>
            <w:tcW w:w="1510" w:type="dxa"/>
            <w:vAlign w:val="center"/>
          </w:tcPr>
          <w:p w14:paraId="7A15ADDB" w14:textId="77777777" w:rsidR="0015258B" w:rsidRPr="001D386E" w:rsidRDefault="0015258B" w:rsidP="00693A55">
            <w:pPr>
              <w:pStyle w:val="TAC"/>
              <w:rPr>
                <w:rFonts w:cs="Arial"/>
              </w:rPr>
            </w:pPr>
            <w:r w:rsidRPr="001D386E">
              <w:rPr>
                <w:rFonts w:cs="Arial"/>
              </w:rPr>
              <w:t>6.2.2A,</w:t>
            </w:r>
          </w:p>
          <w:p w14:paraId="2CBBA25F" w14:textId="77777777" w:rsidR="0015258B" w:rsidRPr="001D386E" w:rsidRDefault="0015258B" w:rsidP="00693A55">
            <w:pPr>
              <w:pStyle w:val="TAC"/>
              <w:rPr>
                <w:rFonts w:cs="Arial"/>
              </w:rPr>
            </w:pPr>
            <w:r w:rsidRPr="001D386E">
              <w:rPr>
                <w:rFonts w:cs="Arial"/>
              </w:rPr>
              <w:t>6.6.2.3.1a,</w:t>
            </w:r>
            <w:r w:rsidRPr="001D386E">
              <w:t xml:space="preserve"> 6.6.3.3.</w:t>
            </w:r>
            <w:r w:rsidRPr="001D386E">
              <w:rPr>
                <w:rFonts w:hint="eastAsia"/>
              </w:rPr>
              <w:t>2</w:t>
            </w:r>
            <w:r w:rsidRPr="001D386E">
              <w:t>5</w:t>
            </w:r>
          </w:p>
        </w:tc>
        <w:tc>
          <w:tcPr>
            <w:tcW w:w="1645" w:type="dxa"/>
            <w:vAlign w:val="center"/>
          </w:tcPr>
          <w:p w14:paraId="3550DB12" w14:textId="77777777" w:rsidR="0015258B" w:rsidRPr="001D386E" w:rsidRDefault="0015258B" w:rsidP="00693A55">
            <w:pPr>
              <w:pStyle w:val="TAC"/>
              <w:rPr>
                <w:rFonts w:cs="Arial"/>
              </w:rPr>
            </w:pPr>
            <w:r w:rsidRPr="001D386E">
              <w:rPr>
                <w:rFonts w:cs="Arial"/>
              </w:rPr>
              <w:t>46 (NOTE 5)</w:t>
            </w:r>
          </w:p>
        </w:tc>
        <w:tc>
          <w:tcPr>
            <w:tcW w:w="1237" w:type="dxa"/>
            <w:vAlign w:val="center"/>
          </w:tcPr>
          <w:p w14:paraId="79F12318" w14:textId="77777777" w:rsidR="0015258B" w:rsidRPr="001D386E" w:rsidRDefault="0015258B" w:rsidP="00693A55">
            <w:pPr>
              <w:pStyle w:val="TAC"/>
              <w:rPr>
                <w:rFonts w:cs="Arial"/>
              </w:rPr>
            </w:pPr>
            <w:r w:rsidRPr="001D386E">
              <w:rPr>
                <w:rFonts w:cs="Arial"/>
              </w:rPr>
              <w:t>20</w:t>
            </w:r>
          </w:p>
        </w:tc>
        <w:tc>
          <w:tcPr>
            <w:tcW w:w="2729" w:type="dxa"/>
            <w:gridSpan w:val="2"/>
            <w:vAlign w:val="center"/>
          </w:tcPr>
          <w:p w14:paraId="32DC3C97" w14:textId="77777777" w:rsidR="0015258B" w:rsidRPr="001D386E" w:rsidRDefault="0015258B" w:rsidP="00693A55">
            <w:pPr>
              <w:pStyle w:val="TAC"/>
              <w:rPr>
                <w:rFonts w:cs="Arial"/>
              </w:rPr>
            </w:pPr>
            <w:r w:rsidRPr="001D386E">
              <w:rPr>
                <w:rFonts w:cs="Arial"/>
              </w:rPr>
              <w:t>Table 6.2.4-24</w:t>
            </w:r>
          </w:p>
        </w:tc>
      </w:tr>
      <w:tr w:rsidR="0015258B" w:rsidRPr="001D386E" w14:paraId="7681DD8A" w14:textId="77777777" w:rsidTr="00693A55">
        <w:tc>
          <w:tcPr>
            <w:tcW w:w="1100" w:type="dxa"/>
            <w:vAlign w:val="center"/>
          </w:tcPr>
          <w:p w14:paraId="05F0B141" w14:textId="77777777" w:rsidR="0015258B" w:rsidRPr="001D386E" w:rsidRDefault="0015258B" w:rsidP="00693A55">
            <w:pPr>
              <w:pStyle w:val="TAC"/>
              <w:rPr>
                <w:rFonts w:cs="Arial"/>
              </w:rPr>
            </w:pPr>
            <w:r w:rsidRPr="001D386E">
              <w:rPr>
                <w:rFonts w:cs="Arial"/>
              </w:rPr>
              <w:t>NS_30</w:t>
            </w:r>
          </w:p>
        </w:tc>
        <w:tc>
          <w:tcPr>
            <w:tcW w:w="1510" w:type="dxa"/>
            <w:vAlign w:val="center"/>
          </w:tcPr>
          <w:p w14:paraId="7DCCC0C8" w14:textId="77777777" w:rsidR="0015258B" w:rsidRPr="001D386E" w:rsidRDefault="0015258B" w:rsidP="00693A55">
            <w:pPr>
              <w:pStyle w:val="TAC"/>
              <w:rPr>
                <w:rFonts w:cs="Arial"/>
              </w:rPr>
            </w:pPr>
            <w:r w:rsidRPr="001D386E">
              <w:rPr>
                <w:rFonts w:cs="Arial"/>
              </w:rPr>
              <w:t>6.2.2A,</w:t>
            </w:r>
            <w:r w:rsidRPr="001D386E">
              <w:t xml:space="preserve"> 6.6.3.3.</w:t>
            </w:r>
            <w:r w:rsidRPr="001D386E">
              <w:rPr>
                <w:rFonts w:hint="eastAsia"/>
              </w:rPr>
              <w:t>2</w:t>
            </w:r>
            <w:r w:rsidRPr="001D386E">
              <w:t>6</w:t>
            </w:r>
          </w:p>
        </w:tc>
        <w:tc>
          <w:tcPr>
            <w:tcW w:w="1645" w:type="dxa"/>
            <w:vAlign w:val="center"/>
          </w:tcPr>
          <w:p w14:paraId="330CC55F" w14:textId="77777777" w:rsidR="0015258B" w:rsidRPr="001D386E" w:rsidRDefault="0015258B" w:rsidP="00693A55">
            <w:pPr>
              <w:pStyle w:val="TAC"/>
              <w:rPr>
                <w:rFonts w:cs="Arial"/>
              </w:rPr>
            </w:pPr>
            <w:r w:rsidRPr="001D386E">
              <w:rPr>
                <w:rFonts w:cs="Arial"/>
              </w:rPr>
              <w:t>46 (NOTE 5)</w:t>
            </w:r>
          </w:p>
        </w:tc>
        <w:tc>
          <w:tcPr>
            <w:tcW w:w="1237" w:type="dxa"/>
            <w:vAlign w:val="center"/>
          </w:tcPr>
          <w:p w14:paraId="0BFCAC26" w14:textId="77777777" w:rsidR="0015258B" w:rsidRPr="001D386E" w:rsidRDefault="0015258B" w:rsidP="00693A55">
            <w:pPr>
              <w:pStyle w:val="TAC"/>
              <w:rPr>
                <w:rFonts w:cs="Arial"/>
              </w:rPr>
            </w:pPr>
            <w:r w:rsidRPr="001D386E">
              <w:rPr>
                <w:rFonts w:cs="Arial"/>
              </w:rPr>
              <w:t>20</w:t>
            </w:r>
          </w:p>
        </w:tc>
        <w:tc>
          <w:tcPr>
            <w:tcW w:w="2729" w:type="dxa"/>
            <w:gridSpan w:val="2"/>
            <w:vAlign w:val="center"/>
          </w:tcPr>
          <w:p w14:paraId="7764F116" w14:textId="77777777" w:rsidR="0015258B" w:rsidRPr="001D386E" w:rsidRDefault="0015258B" w:rsidP="00693A55">
            <w:pPr>
              <w:pStyle w:val="TAC"/>
              <w:rPr>
                <w:rFonts w:cs="Arial"/>
              </w:rPr>
            </w:pPr>
            <w:r w:rsidRPr="001D386E">
              <w:rPr>
                <w:rFonts w:cs="Arial"/>
              </w:rPr>
              <w:t>Table 6.2.4-25</w:t>
            </w:r>
          </w:p>
        </w:tc>
      </w:tr>
      <w:tr w:rsidR="0015258B" w:rsidRPr="001D386E" w14:paraId="22FAD192" w14:textId="77777777" w:rsidTr="00693A55">
        <w:tc>
          <w:tcPr>
            <w:tcW w:w="1100" w:type="dxa"/>
            <w:vAlign w:val="center"/>
          </w:tcPr>
          <w:p w14:paraId="6F1CDD68" w14:textId="77777777" w:rsidR="0015258B" w:rsidRPr="001D386E" w:rsidRDefault="0015258B" w:rsidP="00693A55">
            <w:pPr>
              <w:pStyle w:val="TAC"/>
              <w:rPr>
                <w:rFonts w:cs="Arial"/>
              </w:rPr>
            </w:pPr>
            <w:r w:rsidRPr="001D386E">
              <w:rPr>
                <w:rFonts w:cs="Arial"/>
              </w:rPr>
              <w:t>NS_31</w:t>
            </w:r>
          </w:p>
        </w:tc>
        <w:tc>
          <w:tcPr>
            <w:tcW w:w="1510" w:type="dxa"/>
            <w:vAlign w:val="center"/>
          </w:tcPr>
          <w:p w14:paraId="4166DCBC" w14:textId="77777777" w:rsidR="0015258B" w:rsidRPr="001D386E" w:rsidRDefault="0015258B" w:rsidP="00693A55">
            <w:pPr>
              <w:pStyle w:val="TAC"/>
              <w:rPr>
                <w:rFonts w:cs="Arial"/>
              </w:rPr>
            </w:pPr>
            <w:r w:rsidRPr="001D386E">
              <w:rPr>
                <w:rFonts w:cs="Arial"/>
              </w:rPr>
              <w:t>6.2.2A,</w:t>
            </w:r>
            <w:r w:rsidRPr="001D386E">
              <w:t xml:space="preserve"> 6.6.3.3.</w:t>
            </w:r>
            <w:r w:rsidRPr="001D386E">
              <w:rPr>
                <w:rFonts w:hint="eastAsia"/>
              </w:rPr>
              <w:t>2</w:t>
            </w:r>
            <w:r w:rsidRPr="001D386E">
              <w:t>7</w:t>
            </w:r>
          </w:p>
        </w:tc>
        <w:tc>
          <w:tcPr>
            <w:tcW w:w="1645" w:type="dxa"/>
            <w:vAlign w:val="center"/>
          </w:tcPr>
          <w:p w14:paraId="222EFF2D" w14:textId="77777777" w:rsidR="0015258B" w:rsidRPr="001D386E" w:rsidRDefault="0015258B" w:rsidP="00693A55">
            <w:pPr>
              <w:pStyle w:val="TAC"/>
              <w:rPr>
                <w:rFonts w:cs="Arial"/>
              </w:rPr>
            </w:pPr>
            <w:r w:rsidRPr="001D386E">
              <w:rPr>
                <w:rFonts w:cs="Arial"/>
              </w:rPr>
              <w:t>46 (NOTE 5)</w:t>
            </w:r>
          </w:p>
        </w:tc>
        <w:tc>
          <w:tcPr>
            <w:tcW w:w="1237" w:type="dxa"/>
            <w:vAlign w:val="center"/>
          </w:tcPr>
          <w:p w14:paraId="000023E3" w14:textId="77777777" w:rsidR="0015258B" w:rsidRPr="001D386E" w:rsidRDefault="0015258B" w:rsidP="00693A55">
            <w:pPr>
              <w:pStyle w:val="TAC"/>
              <w:rPr>
                <w:rFonts w:cs="Arial"/>
              </w:rPr>
            </w:pPr>
            <w:r w:rsidRPr="001D386E">
              <w:rPr>
                <w:rFonts w:cs="Arial"/>
              </w:rPr>
              <w:t>20</w:t>
            </w:r>
          </w:p>
        </w:tc>
        <w:tc>
          <w:tcPr>
            <w:tcW w:w="2729" w:type="dxa"/>
            <w:gridSpan w:val="2"/>
            <w:vAlign w:val="center"/>
          </w:tcPr>
          <w:p w14:paraId="206D7A55" w14:textId="77777777" w:rsidR="0015258B" w:rsidRPr="001D386E" w:rsidRDefault="0015258B" w:rsidP="00693A55">
            <w:pPr>
              <w:pStyle w:val="TAC"/>
              <w:rPr>
                <w:rFonts w:cs="Arial"/>
              </w:rPr>
            </w:pPr>
            <w:r w:rsidRPr="001D386E">
              <w:rPr>
                <w:rFonts w:cs="Arial"/>
              </w:rPr>
              <w:t>Table 6.2.4-26</w:t>
            </w:r>
          </w:p>
        </w:tc>
      </w:tr>
      <w:tr w:rsidR="0015258B" w:rsidRPr="001D386E" w14:paraId="57546FAE" w14:textId="77777777" w:rsidTr="00693A55">
        <w:tc>
          <w:tcPr>
            <w:tcW w:w="1100" w:type="dxa"/>
            <w:vAlign w:val="center"/>
          </w:tcPr>
          <w:p w14:paraId="0B468245" w14:textId="77777777" w:rsidR="0015258B" w:rsidRPr="001D386E" w:rsidRDefault="0015258B" w:rsidP="00693A55">
            <w:pPr>
              <w:pStyle w:val="TAC"/>
              <w:rPr>
                <w:rFonts w:cs="Arial"/>
              </w:rPr>
            </w:pPr>
            <w:r w:rsidRPr="001D386E">
              <w:rPr>
                <w:rFonts w:cs="Arial"/>
              </w:rPr>
              <w:t>NS_32</w:t>
            </w:r>
          </w:p>
        </w:tc>
        <w:tc>
          <w:tcPr>
            <w:tcW w:w="1510" w:type="dxa"/>
            <w:vAlign w:val="center"/>
          </w:tcPr>
          <w:p w14:paraId="2B003555" w14:textId="77777777" w:rsidR="0015258B" w:rsidRPr="001D386E" w:rsidRDefault="0015258B" w:rsidP="00693A55">
            <w:pPr>
              <w:pStyle w:val="TAC"/>
              <w:rPr>
                <w:rFonts w:cs="Arial"/>
              </w:rPr>
            </w:pPr>
            <w:r w:rsidRPr="001D386E">
              <w:rPr>
                <w:rFonts w:cs="Arial"/>
              </w:rPr>
              <w:t>-</w:t>
            </w:r>
          </w:p>
        </w:tc>
        <w:tc>
          <w:tcPr>
            <w:tcW w:w="1645" w:type="dxa"/>
            <w:vAlign w:val="center"/>
          </w:tcPr>
          <w:p w14:paraId="420AD46C" w14:textId="77777777" w:rsidR="0015258B" w:rsidRPr="001D386E" w:rsidRDefault="0015258B" w:rsidP="00693A55">
            <w:pPr>
              <w:pStyle w:val="TAC"/>
              <w:rPr>
                <w:rFonts w:cs="Arial"/>
              </w:rPr>
            </w:pPr>
            <w:r w:rsidRPr="001D386E">
              <w:rPr>
                <w:rFonts w:cs="Arial"/>
              </w:rPr>
              <w:t>-</w:t>
            </w:r>
          </w:p>
        </w:tc>
        <w:tc>
          <w:tcPr>
            <w:tcW w:w="1237" w:type="dxa"/>
            <w:vAlign w:val="center"/>
          </w:tcPr>
          <w:p w14:paraId="34840535" w14:textId="77777777" w:rsidR="0015258B" w:rsidRPr="001D386E" w:rsidRDefault="0015258B" w:rsidP="00693A55">
            <w:pPr>
              <w:pStyle w:val="TAC"/>
              <w:rPr>
                <w:rFonts w:cs="Arial"/>
              </w:rPr>
            </w:pPr>
            <w:r w:rsidRPr="001D386E">
              <w:rPr>
                <w:rFonts w:cs="Arial"/>
              </w:rPr>
              <w:t>-</w:t>
            </w:r>
          </w:p>
        </w:tc>
        <w:tc>
          <w:tcPr>
            <w:tcW w:w="1312" w:type="dxa"/>
            <w:vAlign w:val="center"/>
          </w:tcPr>
          <w:p w14:paraId="47C89127" w14:textId="77777777" w:rsidR="0015258B" w:rsidRPr="001D386E" w:rsidRDefault="0015258B" w:rsidP="00693A55">
            <w:pPr>
              <w:pStyle w:val="TAC"/>
              <w:rPr>
                <w:rFonts w:cs="Arial"/>
              </w:rPr>
            </w:pPr>
            <w:r w:rsidRPr="001D386E">
              <w:rPr>
                <w:rFonts w:cs="Arial"/>
              </w:rPr>
              <w:t>-</w:t>
            </w:r>
          </w:p>
        </w:tc>
        <w:tc>
          <w:tcPr>
            <w:tcW w:w="1417" w:type="dxa"/>
            <w:vAlign w:val="center"/>
          </w:tcPr>
          <w:p w14:paraId="74756945" w14:textId="77777777" w:rsidR="0015258B" w:rsidRPr="001D386E" w:rsidRDefault="0015258B" w:rsidP="00693A55">
            <w:pPr>
              <w:pStyle w:val="TAC"/>
              <w:rPr>
                <w:rFonts w:cs="Arial"/>
              </w:rPr>
            </w:pPr>
            <w:r w:rsidRPr="001D386E">
              <w:rPr>
                <w:rFonts w:cs="Arial"/>
              </w:rPr>
              <w:t>-</w:t>
            </w:r>
          </w:p>
        </w:tc>
      </w:tr>
      <w:tr w:rsidR="0015258B" w:rsidRPr="001D386E" w14:paraId="7015A93B" w14:textId="77777777" w:rsidTr="00693A55">
        <w:tc>
          <w:tcPr>
            <w:tcW w:w="1100" w:type="dxa"/>
            <w:vAlign w:val="center"/>
          </w:tcPr>
          <w:p w14:paraId="5D4D4A8A" w14:textId="77777777" w:rsidR="0015258B" w:rsidRPr="001D386E" w:rsidRDefault="0015258B" w:rsidP="00693A55">
            <w:pPr>
              <w:pStyle w:val="TAC"/>
              <w:rPr>
                <w:rFonts w:cs="Arial"/>
              </w:rPr>
            </w:pPr>
            <w:r w:rsidRPr="001D386E">
              <w:rPr>
                <w:rFonts w:cs="Arial"/>
              </w:rPr>
              <w:t>…</w:t>
            </w:r>
          </w:p>
        </w:tc>
        <w:tc>
          <w:tcPr>
            <w:tcW w:w="1510" w:type="dxa"/>
            <w:vAlign w:val="center"/>
          </w:tcPr>
          <w:p w14:paraId="79317249" w14:textId="77777777" w:rsidR="0015258B" w:rsidRPr="001D386E" w:rsidRDefault="0015258B" w:rsidP="00693A55">
            <w:pPr>
              <w:pStyle w:val="TAC"/>
              <w:rPr>
                <w:rFonts w:cs="Arial"/>
              </w:rPr>
            </w:pPr>
          </w:p>
        </w:tc>
        <w:tc>
          <w:tcPr>
            <w:tcW w:w="1645" w:type="dxa"/>
            <w:vAlign w:val="center"/>
          </w:tcPr>
          <w:p w14:paraId="78FA58C5" w14:textId="77777777" w:rsidR="0015258B" w:rsidRPr="001D386E" w:rsidRDefault="0015258B" w:rsidP="00693A55">
            <w:pPr>
              <w:pStyle w:val="TAC"/>
              <w:rPr>
                <w:rFonts w:cs="Arial"/>
              </w:rPr>
            </w:pPr>
          </w:p>
        </w:tc>
        <w:tc>
          <w:tcPr>
            <w:tcW w:w="1237" w:type="dxa"/>
            <w:vAlign w:val="center"/>
          </w:tcPr>
          <w:p w14:paraId="372C8051" w14:textId="77777777" w:rsidR="0015258B" w:rsidRPr="001D386E" w:rsidRDefault="0015258B" w:rsidP="00693A55">
            <w:pPr>
              <w:pStyle w:val="TAC"/>
              <w:rPr>
                <w:rFonts w:cs="Arial"/>
              </w:rPr>
            </w:pPr>
          </w:p>
        </w:tc>
        <w:tc>
          <w:tcPr>
            <w:tcW w:w="1312" w:type="dxa"/>
            <w:vAlign w:val="center"/>
          </w:tcPr>
          <w:p w14:paraId="41437BEB" w14:textId="77777777" w:rsidR="0015258B" w:rsidRPr="001D386E" w:rsidRDefault="0015258B" w:rsidP="00693A55">
            <w:pPr>
              <w:pStyle w:val="TAC"/>
              <w:rPr>
                <w:rFonts w:cs="Arial"/>
              </w:rPr>
            </w:pPr>
          </w:p>
        </w:tc>
        <w:tc>
          <w:tcPr>
            <w:tcW w:w="1417" w:type="dxa"/>
            <w:vAlign w:val="center"/>
          </w:tcPr>
          <w:p w14:paraId="54F5ADB4" w14:textId="77777777" w:rsidR="0015258B" w:rsidRPr="001D386E" w:rsidRDefault="0015258B" w:rsidP="00693A55">
            <w:pPr>
              <w:pStyle w:val="TAC"/>
              <w:rPr>
                <w:rFonts w:cs="Arial"/>
              </w:rPr>
            </w:pPr>
          </w:p>
        </w:tc>
      </w:tr>
      <w:tr w:rsidR="0015258B" w:rsidRPr="001D386E" w14:paraId="0A8B7292" w14:textId="77777777" w:rsidTr="00693A55">
        <w:tc>
          <w:tcPr>
            <w:tcW w:w="1100" w:type="dxa"/>
            <w:vAlign w:val="center"/>
          </w:tcPr>
          <w:p w14:paraId="0A0A2A48" w14:textId="77777777" w:rsidR="0015258B" w:rsidRPr="001D386E" w:rsidRDefault="0015258B" w:rsidP="00693A55">
            <w:pPr>
              <w:pStyle w:val="TAC"/>
              <w:rPr>
                <w:rFonts w:cs="Arial"/>
              </w:rPr>
            </w:pPr>
            <w:r w:rsidRPr="001D386E">
              <w:rPr>
                <w:rFonts w:cs="Arial"/>
              </w:rPr>
              <w:t>NS_35</w:t>
            </w:r>
          </w:p>
        </w:tc>
        <w:tc>
          <w:tcPr>
            <w:tcW w:w="1510" w:type="dxa"/>
            <w:vAlign w:val="center"/>
          </w:tcPr>
          <w:p w14:paraId="4304CAB9" w14:textId="77777777" w:rsidR="0015258B" w:rsidRPr="001D386E" w:rsidRDefault="0015258B" w:rsidP="00693A55">
            <w:pPr>
              <w:pStyle w:val="TAC"/>
              <w:rPr>
                <w:rFonts w:cs="Arial"/>
              </w:rPr>
            </w:pPr>
            <w:r w:rsidRPr="001D386E">
              <w:rPr>
                <w:rFonts w:cs="Arial"/>
              </w:rPr>
              <w:t>6.6.2.2.7</w:t>
            </w:r>
          </w:p>
        </w:tc>
        <w:tc>
          <w:tcPr>
            <w:tcW w:w="1645" w:type="dxa"/>
            <w:vAlign w:val="center"/>
          </w:tcPr>
          <w:p w14:paraId="29E1E863" w14:textId="77777777" w:rsidR="0015258B" w:rsidRPr="001D386E" w:rsidRDefault="0015258B" w:rsidP="00693A55">
            <w:pPr>
              <w:pStyle w:val="TAC"/>
              <w:rPr>
                <w:rFonts w:cs="Arial"/>
              </w:rPr>
            </w:pPr>
            <w:r w:rsidRPr="001D386E">
              <w:rPr>
                <w:rFonts w:cs="Arial"/>
              </w:rPr>
              <w:t>71</w:t>
            </w:r>
          </w:p>
        </w:tc>
        <w:tc>
          <w:tcPr>
            <w:tcW w:w="1237" w:type="dxa"/>
            <w:vAlign w:val="center"/>
          </w:tcPr>
          <w:p w14:paraId="5A9CD4E3" w14:textId="77777777" w:rsidR="0015258B" w:rsidRPr="001D386E" w:rsidRDefault="0015258B" w:rsidP="00693A55">
            <w:pPr>
              <w:pStyle w:val="TAC"/>
              <w:rPr>
                <w:rFonts w:cs="Arial"/>
              </w:rPr>
            </w:pPr>
            <w:r w:rsidRPr="001D386E">
              <w:rPr>
                <w:rFonts w:cs="Arial"/>
              </w:rPr>
              <w:t>5, 10, 15, 20</w:t>
            </w:r>
          </w:p>
        </w:tc>
        <w:tc>
          <w:tcPr>
            <w:tcW w:w="2729" w:type="dxa"/>
            <w:gridSpan w:val="2"/>
            <w:vAlign w:val="center"/>
          </w:tcPr>
          <w:p w14:paraId="4D9FE7C6" w14:textId="77777777" w:rsidR="0015258B" w:rsidRPr="001D386E" w:rsidRDefault="0015258B" w:rsidP="00693A55">
            <w:pPr>
              <w:pStyle w:val="TAC"/>
              <w:rPr>
                <w:rFonts w:cs="Arial"/>
              </w:rPr>
            </w:pPr>
            <w:r w:rsidRPr="001D386E">
              <w:rPr>
                <w:rFonts w:cs="Arial"/>
              </w:rPr>
              <w:t>N/A</w:t>
            </w:r>
          </w:p>
        </w:tc>
      </w:tr>
      <w:tr w:rsidR="0015258B" w:rsidRPr="001D386E" w14:paraId="1B5EFF10" w14:textId="77777777" w:rsidTr="00693A55">
        <w:tc>
          <w:tcPr>
            <w:tcW w:w="1100" w:type="dxa"/>
            <w:vAlign w:val="center"/>
          </w:tcPr>
          <w:p w14:paraId="22B70423" w14:textId="77777777" w:rsidR="0015258B" w:rsidRPr="001D386E" w:rsidRDefault="0015258B" w:rsidP="00693A55">
            <w:pPr>
              <w:pStyle w:val="TAC"/>
              <w:rPr>
                <w:rFonts w:cs="Arial"/>
              </w:rPr>
            </w:pPr>
            <w:r w:rsidRPr="001D386E">
              <w:rPr>
                <w:rFonts w:cs="Arial"/>
              </w:rPr>
              <w:lastRenderedPageBreak/>
              <w:t>NS_36</w:t>
            </w:r>
          </w:p>
        </w:tc>
        <w:tc>
          <w:tcPr>
            <w:tcW w:w="1510" w:type="dxa"/>
            <w:vAlign w:val="center"/>
          </w:tcPr>
          <w:p w14:paraId="622675EC" w14:textId="77777777" w:rsidR="0015258B" w:rsidRPr="001D386E" w:rsidRDefault="0015258B" w:rsidP="00693A55">
            <w:pPr>
              <w:pStyle w:val="TAC"/>
              <w:rPr>
                <w:rFonts w:cs="Arial"/>
              </w:rPr>
            </w:pPr>
            <w:r w:rsidRPr="001D386E">
              <w:rPr>
                <w:rFonts w:cs="Arial"/>
              </w:rPr>
              <w:t>6.6.3.3.28</w:t>
            </w:r>
          </w:p>
        </w:tc>
        <w:tc>
          <w:tcPr>
            <w:tcW w:w="1645" w:type="dxa"/>
            <w:vAlign w:val="center"/>
          </w:tcPr>
          <w:p w14:paraId="7886DC50" w14:textId="77777777" w:rsidR="0015258B" w:rsidRPr="001D386E" w:rsidRDefault="0015258B" w:rsidP="00693A55">
            <w:pPr>
              <w:pStyle w:val="TAC"/>
              <w:rPr>
                <w:rFonts w:cs="Arial"/>
              </w:rPr>
            </w:pPr>
            <w:r w:rsidRPr="001D386E">
              <w:rPr>
                <w:rFonts w:cs="Arial"/>
              </w:rPr>
              <w:t>68</w:t>
            </w:r>
          </w:p>
        </w:tc>
        <w:tc>
          <w:tcPr>
            <w:tcW w:w="1237" w:type="dxa"/>
            <w:vAlign w:val="center"/>
          </w:tcPr>
          <w:p w14:paraId="68BED362" w14:textId="77777777" w:rsidR="0015258B" w:rsidRPr="001D386E" w:rsidRDefault="0015258B" w:rsidP="00693A55">
            <w:pPr>
              <w:pStyle w:val="TAC"/>
              <w:rPr>
                <w:rFonts w:cs="Arial"/>
              </w:rPr>
            </w:pPr>
            <w:r w:rsidRPr="001D386E">
              <w:rPr>
                <w:rFonts w:cs="Arial"/>
              </w:rPr>
              <w:t>5, 10, 15</w:t>
            </w:r>
          </w:p>
        </w:tc>
        <w:tc>
          <w:tcPr>
            <w:tcW w:w="2729" w:type="dxa"/>
            <w:gridSpan w:val="2"/>
            <w:vAlign w:val="center"/>
          </w:tcPr>
          <w:p w14:paraId="7BC04D36" w14:textId="77777777" w:rsidR="0015258B" w:rsidRPr="001D386E" w:rsidRDefault="0015258B" w:rsidP="00693A55">
            <w:pPr>
              <w:pStyle w:val="TAC"/>
              <w:rPr>
                <w:rFonts w:cs="Arial"/>
              </w:rPr>
            </w:pPr>
            <w:r w:rsidRPr="001D386E">
              <w:rPr>
                <w:lang w:val="en-US"/>
              </w:rPr>
              <w:t>Table 6.2.4-27</w:t>
            </w:r>
          </w:p>
        </w:tc>
      </w:tr>
      <w:tr w:rsidR="0015258B" w:rsidRPr="001D386E" w14:paraId="4976EDF6" w14:textId="77777777" w:rsidTr="00693A55">
        <w:tc>
          <w:tcPr>
            <w:tcW w:w="1100" w:type="dxa"/>
            <w:vAlign w:val="center"/>
          </w:tcPr>
          <w:p w14:paraId="266BD8C3" w14:textId="77777777" w:rsidR="0015258B" w:rsidRPr="001D386E" w:rsidRDefault="0015258B" w:rsidP="00693A55">
            <w:pPr>
              <w:pStyle w:val="TAC"/>
              <w:rPr>
                <w:rFonts w:cs="Arial"/>
                <w:lang w:eastAsia="ja-JP"/>
              </w:rPr>
            </w:pPr>
            <w:r w:rsidRPr="001D386E">
              <w:rPr>
                <w:rFonts w:cs="Arial"/>
              </w:rPr>
              <w:t>NS_</w:t>
            </w:r>
            <w:r w:rsidRPr="001D386E">
              <w:rPr>
                <w:rFonts w:cs="Arial" w:hint="eastAsia"/>
                <w:lang w:eastAsia="ja-JP"/>
              </w:rPr>
              <w:t>38</w:t>
            </w:r>
          </w:p>
        </w:tc>
        <w:tc>
          <w:tcPr>
            <w:tcW w:w="1510" w:type="dxa"/>
            <w:vAlign w:val="center"/>
          </w:tcPr>
          <w:p w14:paraId="1267836A" w14:textId="77777777" w:rsidR="0015258B" w:rsidRPr="001D386E" w:rsidRDefault="0015258B" w:rsidP="00693A55">
            <w:pPr>
              <w:pStyle w:val="TAC"/>
              <w:rPr>
                <w:rFonts w:cs="Arial"/>
              </w:rPr>
            </w:pPr>
            <w:r w:rsidRPr="001D386E">
              <w:rPr>
                <w:rFonts w:cs="Arial" w:hint="eastAsia"/>
              </w:rPr>
              <w:t>6.6.3.3.</w:t>
            </w:r>
            <w:r w:rsidRPr="001D386E">
              <w:rPr>
                <w:rFonts w:cs="Arial" w:hint="eastAsia"/>
                <w:lang w:eastAsia="ja-JP"/>
              </w:rPr>
              <w:t>29</w:t>
            </w:r>
          </w:p>
        </w:tc>
        <w:tc>
          <w:tcPr>
            <w:tcW w:w="1645" w:type="dxa"/>
            <w:vAlign w:val="center"/>
          </w:tcPr>
          <w:p w14:paraId="2829336E" w14:textId="77777777" w:rsidR="0015258B" w:rsidRPr="001D386E" w:rsidRDefault="0015258B" w:rsidP="00693A55">
            <w:pPr>
              <w:pStyle w:val="TAC"/>
              <w:rPr>
                <w:rFonts w:cs="Arial"/>
                <w:lang w:eastAsia="ja-JP"/>
              </w:rPr>
            </w:pPr>
            <w:r w:rsidRPr="001D386E">
              <w:rPr>
                <w:rFonts w:cs="Arial" w:hint="eastAsia"/>
                <w:lang w:eastAsia="ja-JP"/>
              </w:rPr>
              <w:t>74</w:t>
            </w:r>
          </w:p>
        </w:tc>
        <w:tc>
          <w:tcPr>
            <w:tcW w:w="1237" w:type="dxa"/>
            <w:vAlign w:val="center"/>
          </w:tcPr>
          <w:p w14:paraId="4FA6C619" w14:textId="77777777" w:rsidR="0015258B" w:rsidRPr="001D386E" w:rsidRDefault="0015258B" w:rsidP="00693A55">
            <w:pPr>
              <w:pStyle w:val="TAC"/>
              <w:rPr>
                <w:rFonts w:cs="Arial"/>
                <w:lang w:eastAsia="ja-JP"/>
              </w:rPr>
            </w:pPr>
            <w:r w:rsidRPr="001D386E">
              <w:rPr>
                <w:rFonts w:cs="Arial"/>
              </w:rPr>
              <w:t>1.4, 3, 5, 10, 15, 20</w:t>
            </w:r>
          </w:p>
        </w:tc>
        <w:tc>
          <w:tcPr>
            <w:tcW w:w="2729" w:type="dxa"/>
            <w:gridSpan w:val="2"/>
            <w:vAlign w:val="center"/>
          </w:tcPr>
          <w:p w14:paraId="4C0A7D54" w14:textId="77777777" w:rsidR="0015258B" w:rsidRPr="001D386E" w:rsidRDefault="0015258B" w:rsidP="00693A55">
            <w:pPr>
              <w:pStyle w:val="TAC"/>
              <w:rPr>
                <w:rFonts w:cs="Arial"/>
                <w:lang w:eastAsia="ja-JP"/>
              </w:rPr>
            </w:pPr>
            <w:r w:rsidRPr="001D386E">
              <w:rPr>
                <w:rFonts w:cs="Arial"/>
              </w:rPr>
              <w:t>Table 6.2.4-</w:t>
            </w:r>
            <w:r w:rsidRPr="001D386E">
              <w:rPr>
                <w:rFonts w:cs="Arial" w:hint="eastAsia"/>
                <w:lang w:eastAsia="ja-JP"/>
              </w:rPr>
              <w:t>28</w:t>
            </w:r>
          </w:p>
        </w:tc>
      </w:tr>
      <w:tr w:rsidR="0015258B" w:rsidRPr="001D386E" w14:paraId="10999CB0" w14:textId="77777777" w:rsidTr="00693A55">
        <w:tc>
          <w:tcPr>
            <w:tcW w:w="1100" w:type="dxa"/>
            <w:vAlign w:val="center"/>
          </w:tcPr>
          <w:p w14:paraId="7293C62A" w14:textId="77777777" w:rsidR="0015258B" w:rsidRPr="001D386E" w:rsidRDefault="0015258B" w:rsidP="00693A55">
            <w:pPr>
              <w:pStyle w:val="TAC"/>
              <w:rPr>
                <w:rFonts w:cs="Arial"/>
              </w:rPr>
            </w:pPr>
            <w:r w:rsidRPr="001D386E">
              <w:rPr>
                <w:rFonts w:cs="Arial"/>
              </w:rPr>
              <w:t>NS_</w:t>
            </w:r>
            <w:r w:rsidRPr="001D386E">
              <w:rPr>
                <w:rFonts w:cs="Arial" w:hint="eastAsia"/>
                <w:lang w:eastAsia="ja-JP"/>
              </w:rPr>
              <w:t>39</w:t>
            </w:r>
          </w:p>
        </w:tc>
        <w:tc>
          <w:tcPr>
            <w:tcW w:w="1510" w:type="dxa"/>
            <w:vAlign w:val="center"/>
          </w:tcPr>
          <w:p w14:paraId="2A262442" w14:textId="77777777" w:rsidR="0015258B" w:rsidRPr="001D386E" w:rsidRDefault="0015258B" w:rsidP="00693A55">
            <w:pPr>
              <w:pStyle w:val="TAC"/>
              <w:rPr>
                <w:rFonts w:cs="Arial"/>
              </w:rPr>
            </w:pPr>
            <w:r w:rsidRPr="001D386E">
              <w:rPr>
                <w:rFonts w:cs="Arial" w:hint="eastAsia"/>
              </w:rPr>
              <w:t>6.6.3.3.</w:t>
            </w:r>
            <w:r w:rsidRPr="001D386E">
              <w:rPr>
                <w:rFonts w:cs="Arial" w:hint="eastAsia"/>
                <w:lang w:eastAsia="ja-JP"/>
              </w:rPr>
              <w:t>30</w:t>
            </w:r>
          </w:p>
        </w:tc>
        <w:tc>
          <w:tcPr>
            <w:tcW w:w="1645" w:type="dxa"/>
            <w:vAlign w:val="center"/>
          </w:tcPr>
          <w:p w14:paraId="1449BA24" w14:textId="77777777" w:rsidR="0015258B" w:rsidRPr="001D386E" w:rsidRDefault="0015258B" w:rsidP="00693A55">
            <w:pPr>
              <w:pStyle w:val="TAC"/>
              <w:rPr>
                <w:rFonts w:cs="Arial"/>
                <w:lang w:eastAsia="ja-JP"/>
              </w:rPr>
            </w:pPr>
            <w:r w:rsidRPr="001D386E">
              <w:rPr>
                <w:rFonts w:cs="Arial" w:hint="eastAsia"/>
                <w:lang w:eastAsia="ja-JP"/>
              </w:rPr>
              <w:t>74</w:t>
            </w:r>
          </w:p>
        </w:tc>
        <w:tc>
          <w:tcPr>
            <w:tcW w:w="1237" w:type="dxa"/>
            <w:vAlign w:val="center"/>
          </w:tcPr>
          <w:p w14:paraId="6B76B976" w14:textId="77777777" w:rsidR="0015258B" w:rsidRPr="001D386E" w:rsidRDefault="0015258B" w:rsidP="00693A55">
            <w:pPr>
              <w:pStyle w:val="TAC"/>
              <w:rPr>
                <w:rFonts w:cs="Arial"/>
                <w:lang w:eastAsia="ja-JP"/>
              </w:rPr>
            </w:pPr>
            <w:r w:rsidRPr="001D386E">
              <w:rPr>
                <w:rFonts w:cs="Arial" w:hint="eastAsia"/>
                <w:lang w:eastAsia="ja-JP"/>
              </w:rPr>
              <w:t>10, 15, 20</w:t>
            </w:r>
          </w:p>
        </w:tc>
        <w:tc>
          <w:tcPr>
            <w:tcW w:w="2729" w:type="dxa"/>
            <w:gridSpan w:val="2"/>
            <w:vAlign w:val="center"/>
          </w:tcPr>
          <w:p w14:paraId="44B5E186" w14:textId="77777777" w:rsidR="0015258B" w:rsidRPr="001D386E" w:rsidRDefault="0015258B" w:rsidP="00693A55">
            <w:pPr>
              <w:pStyle w:val="TAC"/>
              <w:rPr>
                <w:rFonts w:cs="Arial"/>
                <w:lang w:eastAsia="ja-JP"/>
              </w:rPr>
            </w:pPr>
            <w:r w:rsidRPr="001D386E">
              <w:rPr>
                <w:rFonts w:cs="Arial"/>
              </w:rPr>
              <w:t>Table 6.2.4-</w:t>
            </w:r>
            <w:r w:rsidRPr="001D386E">
              <w:rPr>
                <w:rFonts w:cs="Arial" w:hint="eastAsia"/>
                <w:lang w:eastAsia="ja-JP"/>
              </w:rPr>
              <w:t>29</w:t>
            </w:r>
          </w:p>
        </w:tc>
      </w:tr>
      <w:tr w:rsidR="0015258B" w:rsidRPr="001D386E" w14:paraId="0F8989DB" w14:textId="77777777" w:rsidTr="00693A55">
        <w:tc>
          <w:tcPr>
            <w:tcW w:w="1100" w:type="dxa"/>
            <w:vAlign w:val="center"/>
          </w:tcPr>
          <w:p w14:paraId="701CB898" w14:textId="77777777" w:rsidR="0015258B" w:rsidRPr="001D386E" w:rsidRDefault="0015258B" w:rsidP="00693A55">
            <w:pPr>
              <w:pStyle w:val="TAC"/>
              <w:rPr>
                <w:rFonts w:cs="Arial"/>
              </w:rPr>
            </w:pPr>
            <w:r w:rsidRPr="001D386E">
              <w:rPr>
                <w:rFonts w:cs="Arial"/>
              </w:rPr>
              <w:t>NS_40</w:t>
            </w:r>
          </w:p>
        </w:tc>
        <w:tc>
          <w:tcPr>
            <w:tcW w:w="1510" w:type="dxa"/>
            <w:vAlign w:val="center"/>
          </w:tcPr>
          <w:p w14:paraId="18E282F3" w14:textId="77777777" w:rsidR="0015258B" w:rsidRPr="001D386E" w:rsidRDefault="0015258B" w:rsidP="00693A55">
            <w:pPr>
              <w:pStyle w:val="TAC"/>
              <w:rPr>
                <w:rFonts w:cs="Arial"/>
              </w:rPr>
            </w:pPr>
            <w:r w:rsidRPr="001D386E">
              <w:t>6.6.3.3.31</w:t>
            </w:r>
          </w:p>
        </w:tc>
        <w:tc>
          <w:tcPr>
            <w:tcW w:w="1645" w:type="dxa"/>
            <w:vAlign w:val="center"/>
          </w:tcPr>
          <w:p w14:paraId="44C67520" w14:textId="77777777" w:rsidR="0015258B" w:rsidRPr="001D386E" w:rsidRDefault="0015258B" w:rsidP="00693A55">
            <w:pPr>
              <w:pStyle w:val="TAC"/>
              <w:rPr>
                <w:rFonts w:cs="Arial"/>
              </w:rPr>
            </w:pPr>
            <w:r w:rsidRPr="001D386E">
              <w:rPr>
                <w:rFonts w:cs="Arial"/>
              </w:rPr>
              <w:t>51</w:t>
            </w:r>
          </w:p>
        </w:tc>
        <w:tc>
          <w:tcPr>
            <w:tcW w:w="1237" w:type="dxa"/>
            <w:vAlign w:val="center"/>
          </w:tcPr>
          <w:p w14:paraId="0C882618" w14:textId="77777777" w:rsidR="0015258B" w:rsidRPr="001D386E" w:rsidRDefault="0015258B" w:rsidP="00693A55">
            <w:pPr>
              <w:pStyle w:val="TAC"/>
              <w:rPr>
                <w:rFonts w:cs="Arial"/>
              </w:rPr>
            </w:pPr>
            <w:r w:rsidRPr="001D386E">
              <w:rPr>
                <w:rFonts w:cs="Arial"/>
              </w:rPr>
              <w:t>3, 5</w:t>
            </w:r>
          </w:p>
        </w:tc>
        <w:tc>
          <w:tcPr>
            <w:tcW w:w="2729" w:type="dxa"/>
            <w:gridSpan w:val="2"/>
            <w:vAlign w:val="center"/>
          </w:tcPr>
          <w:p w14:paraId="5E2A158C" w14:textId="77777777" w:rsidR="0015258B" w:rsidRPr="001D386E" w:rsidRDefault="0015258B" w:rsidP="00693A55">
            <w:pPr>
              <w:pStyle w:val="TAC"/>
              <w:rPr>
                <w:rFonts w:cs="Arial"/>
              </w:rPr>
            </w:pPr>
            <w:r w:rsidRPr="001D386E">
              <w:t>Table 6.2.4-30a, Table 6.2.4-30b</w:t>
            </w:r>
          </w:p>
        </w:tc>
      </w:tr>
      <w:tr w:rsidR="0015258B" w:rsidRPr="001D386E" w14:paraId="7EADE059" w14:textId="77777777" w:rsidTr="00693A55">
        <w:tc>
          <w:tcPr>
            <w:tcW w:w="1100" w:type="dxa"/>
            <w:vAlign w:val="center"/>
          </w:tcPr>
          <w:p w14:paraId="2A7A62EA" w14:textId="77777777" w:rsidR="0015258B" w:rsidRPr="001D386E" w:rsidRDefault="0015258B" w:rsidP="00693A55">
            <w:pPr>
              <w:pStyle w:val="TAC"/>
              <w:rPr>
                <w:rFonts w:cs="Arial"/>
              </w:rPr>
            </w:pPr>
            <w:r w:rsidRPr="001D386E">
              <w:rPr>
                <w:rFonts w:cs="Arial"/>
              </w:rPr>
              <w:t>NS_41</w:t>
            </w:r>
          </w:p>
        </w:tc>
        <w:tc>
          <w:tcPr>
            <w:tcW w:w="1510" w:type="dxa"/>
            <w:vAlign w:val="center"/>
          </w:tcPr>
          <w:p w14:paraId="34316202" w14:textId="77777777" w:rsidR="0015258B" w:rsidRPr="001D386E" w:rsidRDefault="0015258B" w:rsidP="00693A55">
            <w:pPr>
              <w:pStyle w:val="TAC"/>
              <w:rPr>
                <w:rFonts w:cs="Arial"/>
              </w:rPr>
            </w:pPr>
            <w:r w:rsidRPr="001D386E">
              <w:t>6.6.3.3.31</w:t>
            </w:r>
          </w:p>
        </w:tc>
        <w:tc>
          <w:tcPr>
            <w:tcW w:w="1645" w:type="dxa"/>
            <w:vAlign w:val="center"/>
          </w:tcPr>
          <w:p w14:paraId="6589A6A3" w14:textId="77777777" w:rsidR="0015258B" w:rsidRPr="001D386E" w:rsidRDefault="0015258B" w:rsidP="00693A55">
            <w:pPr>
              <w:pStyle w:val="TAC"/>
              <w:rPr>
                <w:rFonts w:cs="Arial"/>
              </w:rPr>
            </w:pPr>
            <w:r w:rsidRPr="001D386E">
              <w:rPr>
                <w:rFonts w:cs="Arial"/>
              </w:rPr>
              <w:t>50</w:t>
            </w:r>
          </w:p>
        </w:tc>
        <w:tc>
          <w:tcPr>
            <w:tcW w:w="1237" w:type="dxa"/>
            <w:vAlign w:val="center"/>
          </w:tcPr>
          <w:p w14:paraId="6CCAB918" w14:textId="77777777" w:rsidR="0015258B" w:rsidRPr="001D386E" w:rsidRDefault="0015258B" w:rsidP="00693A55">
            <w:pPr>
              <w:pStyle w:val="TAC"/>
              <w:rPr>
                <w:rFonts w:cs="Arial"/>
              </w:rPr>
            </w:pPr>
            <w:r w:rsidRPr="001D386E">
              <w:rPr>
                <w:rFonts w:cs="Arial"/>
              </w:rPr>
              <w:t>3, 5, 10, 15, 20</w:t>
            </w:r>
          </w:p>
        </w:tc>
        <w:tc>
          <w:tcPr>
            <w:tcW w:w="2729" w:type="dxa"/>
            <w:gridSpan w:val="2"/>
            <w:vAlign w:val="center"/>
          </w:tcPr>
          <w:p w14:paraId="382BAD8E" w14:textId="77777777" w:rsidR="0015258B" w:rsidRPr="001D386E" w:rsidRDefault="0015258B" w:rsidP="00693A55">
            <w:pPr>
              <w:pStyle w:val="TAC"/>
              <w:rPr>
                <w:rFonts w:cs="Arial"/>
              </w:rPr>
            </w:pPr>
            <w:r w:rsidRPr="001D386E">
              <w:rPr>
                <w:rFonts w:cs="Arial"/>
              </w:rPr>
              <w:t>Table 6.2.4-31</w:t>
            </w:r>
          </w:p>
        </w:tc>
      </w:tr>
      <w:tr w:rsidR="0015258B" w:rsidRPr="001D386E" w14:paraId="1D42D615" w14:textId="77777777" w:rsidTr="00693A55">
        <w:tc>
          <w:tcPr>
            <w:tcW w:w="1100" w:type="dxa"/>
            <w:vAlign w:val="center"/>
          </w:tcPr>
          <w:p w14:paraId="6F84A646" w14:textId="77777777" w:rsidR="0015258B" w:rsidRPr="001D386E" w:rsidRDefault="0015258B" w:rsidP="00693A55">
            <w:pPr>
              <w:pStyle w:val="TAC"/>
              <w:rPr>
                <w:rFonts w:cs="Arial"/>
              </w:rPr>
            </w:pPr>
            <w:r w:rsidRPr="001D386E">
              <w:rPr>
                <w:rFonts w:cs="Arial"/>
              </w:rPr>
              <w:t>NS_42</w:t>
            </w:r>
          </w:p>
        </w:tc>
        <w:tc>
          <w:tcPr>
            <w:tcW w:w="1510" w:type="dxa"/>
            <w:vAlign w:val="center"/>
          </w:tcPr>
          <w:p w14:paraId="4EEBB3A8" w14:textId="77777777" w:rsidR="0015258B" w:rsidRPr="001D386E" w:rsidRDefault="0015258B" w:rsidP="00693A55">
            <w:pPr>
              <w:pStyle w:val="TAC"/>
              <w:rPr>
                <w:rFonts w:cs="Arial"/>
              </w:rPr>
            </w:pPr>
            <w:r w:rsidRPr="001D386E">
              <w:t>6.6.3.3.32</w:t>
            </w:r>
          </w:p>
        </w:tc>
        <w:tc>
          <w:tcPr>
            <w:tcW w:w="1645" w:type="dxa"/>
            <w:vAlign w:val="center"/>
          </w:tcPr>
          <w:p w14:paraId="435800FC" w14:textId="77777777" w:rsidR="0015258B" w:rsidRPr="001D386E" w:rsidRDefault="0015258B" w:rsidP="00693A55">
            <w:pPr>
              <w:pStyle w:val="TAC"/>
              <w:rPr>
                <w:rFonts w:cs="Arial"/>
              </w:rPr>
            </w:pPr>
            <w:r w:rsidRPr="001D386E">
              <w:rPr>
                <w:rFonts w:cs="Arial"/>
              </w:rPr>
              <w:t>50</w:t>
            </w:r>
          </w:p>
        </w:tc>
        <w:tc>
          <w:tcPr>
            <w:tcW w:w="1237" w:type="dxa"/>
            <w:vAlign w:val="center"/>
          </w:tcPr>
          <w:p w14:paraId="222A8BEE" w14:textId="77777777" w:rsidR="0015258B" w:rsidRPr="001D386E" w:rsidRDefault="0015258B" w:rsidP="00693A55">
            <w:pPr>
              <w:pStyle w:val="TAC"/>
              <w:rPr>
                <w:rFonts w:cs="Arial"/>
              </w:rPr>
            </w:pPr>
            <w:r w:rsidRPr="001D386E">
              <w:rPr>
                <w:rFonts w:cs="Arial"/>
              </w:rPr>
              <w:t>3, 5, 10, 15, 20</w:t>
            </w:r>
          </w:p>
        </w:tc>
        <w:tc>
          <w:tcPr>
            <w:tcW w:w="2729" w:type="dxa"/>
            <w:gridSpan w:val="2"/>
            <w:vAlign w:val="center"/>
          </w:tcPr>
          <w:p w14:paraId="5546EEC5" w14:textId="77777777" w:rsidR="0015258B" w:rsidRPr="001D386E" w:rsidRDefault="0015258B" w:rsidP="00693A55">
            <w:pPr>
              <w:pStyle w:val="TAC"/>
              <w:rPr>
                <w:rFonts w:cs="Arial"/>
              </w:rPr>
            </w:pPr>
            <w:r w:rsidRPr="001D386E">
              <w:rPr>
                <w:rFonts w:cs="Arial"/>
              </w:rPr>
              <w:t>Table 6.2.4-32</w:t>
            </w:r>
          </w:p>
        </w:tc>
      </w:tr>
      <w:tr w:rsidR="0015258B" w:rsidRPr="001D386E" w14:paraId="618BA775" w14:textId="77777777" w:rsidTr="00693A55">
        <w:tc>
          <w:tcPr>
            <w:tcW w:w="1100" w:type="dxa"/>
            <w:vAlign w:val="center"/>
          </w:tcPr>
          <w:p w14:paraId="281BA74A" w14:textId="77777777" w:rsidR="0015258B" w:rsidRPr="001D386E" w:rsidRDefault="0015258B" w:rsidP="00693A55">
            <w:pPr>
              <w:pStyle w:val="TAC"/>
              <w:rPr>
                <w:rFonts w:cs="Arial"/>
              </w:rPr>
            </w:pPr>
            <w:r w:rsidRPr="001D386E">
              <w:rPr>
                <w:rFonts w:cs="Arial"/>
              </w:rPr>
              <w:t>NS_43</w:t>
            </w:r>
          </w:p>
        </w:tc>
        <w:tc>
          <w:tcPr>
            <w:tcW w:w="1510" w:type="dxa"/>
            <w:vAlign w:val="center"/>
          </w:tcPr>
          <w:p w14:paraId="47ED9C8C" w14:textId="77777777" w:rsidR="0015258B" w:rsidRPr="001D386E" w:rsidRDefault="0015258B" w:rsidP="00693A55">
            <w:pPr>
              <w:pStyle w:val="TAC"/>
            </w:pPr>
            <w:r w:rsidRPr="001D386E">
              <w:t>6.6.2.2.5</w:t>
            </w:r>
          </w:p>
          <w:p w14:paraId="019B7876" w14:textId="77777777" w:rsidR="0015258B" w:rsidRPr="001D386E" w:rsidRDefault="0015258B" w:rsidP="00693A55">
            <w:pPr>
              <w:pStyle w:val="TAC"/>
            </w:pPr>
            <w:r w:rsidRPr="001D386E">
              <w:t>6.6.3.3.23</w:t>
            </w:r>
          </w:p>
        </w:tc>
        <w:tc>
          <w:tcPr>
            <w:tcW w:w="1645" w:type="dxa"/>
            <w:vAlign w:val="center"/>
          </w:tcPr>
          <w:p w14:paraId="4468F2ED" w14:textId="77777777" w:rsidR="0015258B" w:rsidRPr="001D386E" w:rsidRDefault="0015258B" w:rsidP="00693A55">
            <w:pPr>
              <w:pStyle w:val="TAC"/>
              <w:rPr>
                <w:rFonts w:cs="Arial"/>
              </w:rPr>
            </w:pPr>
            <w:r w:rsidRPr="001D386E">
              <w:rPr>
                <w:rFonts w:cs="Arial"/>
              </w:rPr>
              <w:t>49</w:t>
            </w:r>
          </w:p>
        </w:tc>
        <w:tc>
          <w:tcPr>
            <w:tcW w:w="1237" w:type="dxa"/>
            <w:vAlign w:val="center"/>
          </w:tcPr>
          <w:p w14:paraId="093C4073" w14:textId="77777777" w:rsidR="0015258B" w:rsidRPr="001D386E" w:rsidRDefault="0015258B" w:rsidP="00693A55">
            <w:pPr>
              <w:pStyle w:val="TAC"/>
              <w:rPr>
                <w:rFonts w:cs="Arial"/>
              </w:rPr>
            </w:pPr>
            <w:r w:rsidRPr="001D386E">
              <w:rPr>
                <w:rFonts w:cs="Arial"/>
              </w:rPr>
              <w:t>20</w:t>
            </w:r>
          </w:p>
        </w:tc>
        <w:tc>
          <w:tcPr>
            <w:tcW w:w="2729" w:type="dxa"/>
            <w:gridSpan w:val="2"/>
            <w:vAlign w:val="center"/>
          </w:tcPr>
          <w:p w14:paraId="67812C41" w14:textId="77777777" w:rsidR="0015258B" w:rsidRPr="001D386E" w:rsidRDefault="0015258B" w:rsidP="00693A55">
            <w:pPr>
              <w:pStyle w:val="TAC"/>
              <w:rPr>
                <w:rFonts w:cs="Arial"/>
              </w:rPr>
            </w:pPr>
            <w:r w:rsidRPr="001D386E">
              <w:rPr>
                <w:rFonts w:cs="Arial"/>
              </w:rPr>
              <w:t>Table 6.2.4-33</w:t>
            </w:r>
          </w:p>
        </w:tc>
      </w:tr>
      <w:tr w:rsidR="0015258B" w:rsidRPr="001D386E" w14:paraId="042B17D1" w14:textId="77777777" w:rsidTr="00693A55">
        <w:trPr>
          <w:trHeight w:val="420"/>
        </w:trPr>
        <w:tc>
          <w:tcPr>
            <w:tcW w:w="1100" w:type="dxa"/>
            <w:vAlign w:val="center"/>
          </w:tcPr>
          <w:p w14:paraId="45A41848" w14:textId="77777777" w:rsidR="0015258B" w:rsidRPr="001D386E" w:rsidRDefault="0015258B" w:rsidP="00693A55">
            <w:pPr>
              <w:pStyle w:val="TAC"/>
              <w:rPr>
                <w:rFonts w:cs="Arial"/>
                <w:lang w:eastAsia="zh-CN"/>
              </w:rPr>
            </w:pPr>
            <w:r w:rsidRPr="001D386E">
              <w:rPr>
                <w:rFonts w:cs="Arial"/>
              </w:rPr>
              <w:t>NS_</w:t>
            </w:r>
            <w:r w:rsidRPr="001D386E">
              <w:rPr>
                <w:rFonts w:cs="Arial" w:hint="eastAsia"/>
                <w:lang w:eastAsia="zh-CN"/>
              </w:rPr>
              <w:t>44</w:t>
            </w:r>
          </w:p>
        </w:tc>
        <w:tc>
          <w:tcPr>
            <w:tcW w:w="1510" w:type="dxa"/>
            <w:vAlign w:val="center"/>
          </w:tcPr>
          <w:p w14:paraId="434467C2" w14:textId="77777777" w:rsidR="0015258B" w:rsidRPr="001D386E" w:rsidRDefault="0015258B" w:rsidP="00693A55">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1645" w:type="dxa"/>
            <w:vAlign w:val="center"/>
          </w:tcPr>
          <w:p w14:paraId="324D6301" w14:textId="77777777" w:rsidR="0015258B" w:rsidRPr="001D386E" w:rsidRDefault="0015258B" w:rsidP="00693A55">
            <w:pPr>
              <w:pStyle w:val="TAC"/>
              <w:rPr>
                <w:rFonts w:cs="Arial"/>
                <w:lang w:eastAsia="zh-CN"/>
              </w:rPr>
            </w:pPr>
            <w:r w:rsidRPr="001D386E">
              <w:rPr>
                <w:rFonts w:cs="Arial" w:hint="eastAsia"/>
                <w:lang w:eastAsia="zh-CN"/>
              </w:rPr>
              <w:t>38 (Note 7)</w:t>
            </w:r>
          </w:p>
        </w:tc>
        <w:tc>
          <w:tcPr>
            <w:tcW w:w="1237" w:type="dxa"/>
            <w:vAlign w:val="center"/>
          </w:tcPr>
          <w:p w14:paraId="5DDBFBEC" w14:textId="77777777" w:rsidR="0015258B" w:rsidRPr="001D386E" w:rsidRDefault="0015258B" w:rsidP="00693A55">
            <w:pPr>
              <w:pStyle w:val="TAC"/>
              <w:rPr>
                <w:rFonts w:cs="Arial"/>
              </w:rPr>
            </w:pPr>
            <w:r w:rsidRPr="001D386E">
              <w:rPr>
                <w:rFonts w:cs="Arial"/>
              </w:rPr>
              <w:t>5, 10, 15, 20</w:t>
            </w:r>
          </w:p>
        </w:tc>
        <w:tc>
          <w:tcPr>
            <w:tcW w:w="2729" w:type="dxa"/>
            <w:gridSpan w:val="2"/>
            <w:shd w:val="clear" w:color="auto" w:fill="auto"/>
            <w:vAlign w:val="center"/>
          </w:tcPr>
          <w:p w14:paraId="5B5C6F6A" w14:textId="77777777" w:rsidR="0015258B" w:rsidRPr="001D386E" w:rsidRDefault="0015258B" w:rsidP="00693A55">
            <w:pPr>
              <w:pStyle w:val="TOC4"/>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15258B" w:rsidRPr="001D386E" w14:paraId="49E5A964" w14:textId="77777777" w:rsidTr="00693A55">
        <w:trPr>
          <w:trHeight w:val="420"/>
        </w:trPr>
        <w:tc>
          <w:tcPr>
            <w:tcW w:w="1100" w:type="dxa"/>
            <w:vAlign w:val="center"/>
          </w:tcPr>
          <w:p w14:paraId="043D6C65" w14:textId="77777777" w:rsidR="0015258B" w:rsidRPr="001D386E" w:rsidRDefault="0015258B" w:rsidP="00693A55">
            <w:pPr>
              <w:pStyle w:val="TAC"/>
              <w:rPr>
                <w:rFonts w:cs="Arial"/>
              </w:rPr>
            </w:pPr>
            <w:r w:rsidRPr="001D386E">
              <w:rPr>
                <w:rFonts w:cs="Arial"/>
              </w:rPr>
              <w:t>NS_45</w:t>
            </w:r>
          </w:p>
        </w:tc>
        <w:tc>
          <w:tcPr>
            <w:tcW w:w="1510" w:type="dxa"/>
            <w:vAlign w:val="center"/>
          </w:tcPr>
          <w:p w14:paraId="43740C66" w14:textId="77777777" w:rsidR="0015258B" w:rsidRPr="001D386E" w:rsidRDefault="0015258B" w:rsidP="00693A55">
            <w:pPr>
              <w:pStyle w:val="TAC"/>
              <w:rPr>
                <w:rFonts w:cs="Arial"/>
              </w:rPr>
            </w:pPr>
            <w:r w:rsidRPr="001D386E">
              <w:rPr>
                <w:rFonts w:cs="Arial"/>
              </w:rPr>
              <w:t>6.6.3.3.34</w:t>
            </w:r>
          </w:p>
        </w:tc>
        <w:tc>
          <w:tcPr>
            <w:tcW w:w="1645" w:type="dxa"/>
            <w:vAlign w:val="center"/>
          </w:tcPr>
          <w:p w14:paraId="560C7740" w14:textId="77777777" w:rsidR="0015258B" w:rsidRPr="001D386E" w:rsidRDefault="0015258B" w:rsidP="00693A55">
            <w:pPr>
              <w:pStyle w:val="TAC"/>
              <w:rPr>
                <w:rFonts w:cs="Arial"/>
                <w:lang w:eastAsia="zh-CN"/>
              </w:rPr>
            </w:pPr>
            <w:r w:rsidRPr="001D386E">
              <w:rPr>
                <w:rFonts w:cs="Arial"/>
                <w:lang w:eastAsia="zh-CN"/>
              </w:rPr>
              <w:t>53</w:t>
            </w:r>
          </w:p>
        </w:tc>
        <w:tc>
          <w:tcPr>
            <w:tcW w:w="1237" w:type="dxa"/>
            <w:vAlign w:val="center"/>
          </w:tcPr>
          <w:p w14:paraId="3747B60E" w14:textId="77777777" w:rsidR="0015258B" w:rsidRPr="001D386E" w:rsidRDefault="0015258B" w:rsidP="00693A55">
            <w:pPr>
              <w:pStyle w:val="TAC"/>
              <w:rPr>
                <w:rFonts w:cs="Arial"/>
              </w:rPr>
            </w:pPr>
            <w:r w:rsidRPr="001D386E">
              <w:rPr>
                <w:rFonts w:cs="Arial"/>
              </w:rPr>
              <w:t>1.4, 3, 5, 10</w:t>
            </w:r>
          </w:p>
        </w:tc>
        <w:tc>
          <w:tcPr>
            <w:tcW w:w="2729" w:type="dxa"/>
            <w:gridSpan w:val="2"/>
            <w:shd w:val="clear" w:color="auto" w:fill="auto"/>
            <w:vAlign w:val="center"/>
          </w:tcPr>
          <w:p w14:paraId="55200ED3" w14:textId="77777777" w:rsidR="0015258B" w:rsidRPr="001D386E" w:rsidRDefault="0015258B" w:rsidP="00693A55">
            <w:pPr>
              <w:pStyle w:val="TOC4"/>
              <w:jc w:val="center"/>
              <w:rPr>
                <w:rFonts w:ascii="Arial" w:hAnsi="Arial" w:cs="Arial"/>
                <w:noProof w:val="0"/>
                <w:sz w:val="18"/>
              </w:rPr>
            </w:pPr>
            <w:r w:rsidRPr="001D386E">
              <w:rPr>
                <w:rFonts w:ascii="Arial" w:hAnsi="Arial" w:cs="Arial"/>
                <w:noProof w:val="0"/>
                <w:sz w:val="18"/>
              </w:rPr>
              <w:t>N/A</w:t>
            </w:r>
          </w:p>
        </w:tc>
      </w:tr>
      <w:tr w:rsidR="0015258B" w:rsidRPr="001D386E" w14:paraId="7093CA13" w14:textId="77777777" w:rsidTr="00693A55">
        <w:trPr>
          <w:trHeight w:val="420"/>
        </w:trPr>
        <w:tc>
          <w:tcPr>
            <w:tcW w:w="1100" w:type="dxa"/>
            <w:vAlign w:val="center"/>
          </w:tcPr>
          <w:p w14:paraId="0AA03B05" w14:textId="77777777" w:rsidR="0015258B" w:rsidRPr="001D386E" w:rsidRDefault="0015258B" w:rsidP="00693A55">
            <w:pPr>
              <w:pStyle w:val="TAC"/>
              <w:rPr>
                <w:rFonts w:cs="Arial"/>
              </w:rPr>
            </w:pPr>
            <w:r>
              <w:rPr>
                <w:rFonts w:cs="Arial"/>
                <w:szCs w:val="18"/>
              </w:rPr>
              <w:t>..</w:t>
            </w:r>
          </w:p>
        </w:tc>
        <w:tc>
          <w:tcPr>
            <w:tcW w:w="1510" w:type="dxa"/>
            <w:vAlign w:val="center"/>
          </w:tcPr>
          <w:p w14:paraId="4004F28D" w14:textId="77777777" w:rsidR="0015258B" w:rsidRPr="001D386E" w:rsidRDefault="0015258B" w:rsidP="00693A55">
            <w:pPr>
              <w:pStyle w:val="TAC"/>
              <w:rPr>
                <w:rFonts w:cs="Arial"/>
              </w:rPr>
            </w:pPr>
          </w:p>
        </w:tc>
        <w:tc>
          <w:tcPr>
            <w:tcW w:w="1645" w:type="dxa"/>
            <w:vAlign w:val="center"/>
          </w:tcPr>
          <w:p w14:paraId="18D9ECDB" w14:textId="77777777" w:rsidR="0015258B" w:rsidRPr="001D386E" w:rsidRDefault="0015258B" w:rsidP="00693A55">
            <w:pPr>
              <w:pStyle w:val="TAC"/>
              <w:rPr>
                <w:rFonts w:cs="Arial"/>
                <w:lang w:eastAsia="zh-CN"/>
              </w:rPr>
            </w:pPr>
          </w:p>
        </w:tc>
        <w:tc>
          <w:tcPr>
            <w:tcW w:w="1237" w:type="dxa"/>
            <w:vAlign w:val="center"/>
          </w:tcPr>
          <w:p w14:paraId="7B605B08" w14:textId="77777777" w:rsidR="0015258B" w:rsidRPr="001D386E" w:rsidRDefault="0015258B" w:rsidP="00693A55">
            <w:pPr>
              <w:pStyle w:val="TAC"/>
              <w:rPr>
                <w:rFonts w:cs="Arial"/>
              </w:rPr>
            </w:pPr>
          </w:p>
        </w:tc>
        <w:tc>
          <w:tcPr>
            <w:tcW w:w="2729" w:type="dxa"/>
            <w:gridSpan w:val="2"/>
            <w:shd w:val="clear" w:color="auto" w:fill="auto"/>
            <w:vAlign w:val="center"/>
          </w:tcPr>
          <w:p w14:paraId="3A913B11" w14:textId="77777777" w:rsidR="0015258B" w:rsidRPr="001D386E" w:rsidRDefault="0015258B" w:rsidP="00693A55">
            <w:pPr>
              <w:pStyle w:val="TOC4"/>
              <w:jc w:val="center"/>
              <w:rPr>
                <w:rFonts w:ascii="Arial" w:hAnsi="Arial" w:cs="Arial"/>
                <w:noProof w:val="0"/>
                <w:sz w:val="18"/>
              </w:rPr>
            </w:pPr>
          </w:p>
        </w:tc>
      </w:tr>
      <w:tr w:rsidR="0015258B" w:rsidRPr="001D386E" w14:paraId="6227392D" w14:textId="77777777" w:rsidTr="00693A55">
        <w:trPr>
          <w:trHeight w:val="420"/>
        </w:trPr>
        <w:tc>
          <w:tcPr>
            <w:tcW w:w="1100" w:type="dxa"/>
            <w:vAlign w:val="center"/>
          </w:tcPr>
          <w:p w14:paraId="70BC1F01" w14:textId="79832D61" w:rsidR="0015258B" w:rsidRPr="001D386E" w:rsidRDefault="0015258B" w:rsidP="00693A55">
            <w:pPr>
              <w:pStyle w:val="TAC"/>
            </w:pPr>
            <w:r>
              <w:t>NS_5</w:t>
            </w:r>
            <w:ins w:id="6" w:author="Ojas Choksi" w:date="2021-05-26T09:00:00Z">
              <w:r>
                <w:t>6</w:t>
              </w:r>
            </w:ins>
            <w:del w:id="7" w:author="Ojas Choksi" w:date="2021-05-26T09:00:00Z">
              <w:r w:rsidDel="0015258B">
                <w:delText>2</w:delText>
              </w:r>
            </w:del>
          </w:p>
        </w:tc>
        <w:tc>
          <w:tcPr>
            <w:tcW w:w="1510" w:type="dxa"/>
            <w:vAlign w:val="center"/>
          </w:tcPr>
          <w:p w14:paraId="7BFE5CF9" w14:textId="77777777" w:rsidR="0015258B" w:rsidRPr="001D386E" w:rsidRDefault="0015258B" w:rsidP="00693A55">
            <w:pPr>
              <w:pStyle w:val="TAC"/>
            </w:pPr>
            <w:r>
              <w:t>6.6.3.3.35</w:t>
            </w:r>
          </w:p>
        </w:tc>
        <w:tc>
          <w:tcPr>
            <w:tcW w:w="1645" w:type="dxa"/>
            <w:vAlign w:val="center"/>
          </w:tcPr>
          <w:p w14:paraId="6841C726" w14:textId="77777777" w:rsidR="0015258B" w:rsidRPr="001D386E" w:rsidRDefault="0015258B" w:rsidP="00693A55">
            <w:pPr>
              <w:pStyle w:val="TAC"/>
              <w:rPr>
                <w:lang w:eastAsia="zh-CN"/>
              </w:rPr>
            </w:pPr>
            <w:r>
              <w:rPr>
                <w:lang w:eastAsia="zh-CN"/>
              </w:rPr>
              <w:t>24</w:t>
            </w:r>
          </w:p>
        </w:tc>
        <w:tc>
          <w:tcPr>
            <w:tcW w:w="1237" w:type="dxa"/>
            <w:vAlign w:val="center"/>
          </w:tcPr>
          <w:p w14:paraId="3E81DF09" w14:textId="77777777" w:rsidR="0015258B" w:rsidRPr="001D386E" w:rsidRDefault="0015258B" w:rsidP="00693A55">
            <w:pPr>
              <w:pStyle w:val="TAC"/>
            </w:pPr>
            <w:r>
              <w:t>5, 10</w:t>
            </w:r>
          </w:p>
        </w:tc>
        <w:tc>
          <w:tcPr>
            <w:tcW w:w="2729" w:type="dxa"/>
            <w:gridSpan w:val="2"/>
            <w:shd w:val="clear" w:color="auto" w:fill="auto"/>
            <w:vAlign w:val="center"/>
          </w:tcPr>
          <w:p w14:paraId="17563B22" w14:textId="77777777" w:rsidR="0015258B" w:rsidRPr="001D386E" w:rsidRDefault="0015258B" w:rsidP="00693A55">
            <w:pPr>
              <w:pStyle w:val="TAC"/>
            </w:pPr>
            <w:r w:rsidRPr="004F6AB5">
              <w:t>Table 6.2.4-34a</w:t>
            </w:r>
          </w:p>
        </w:tc>
      </w:tr>
      <w:tr w:rsidR="0015258B" w:rsidRPr="001D386E" w14:paraId="3C38E19F" w14:textId="77777777" w:rsidTr="00693A55">
        <w:tc>
          <w:tcPr>
            <w:tcW w:w="8221" w:type="dxa"/>
            <w:gridSpan w:val="6"/>
            <w:vAlign w:val="center"/>
          </w:tcPr>
          <w:p w14:paraId="15C96B89" w14:textId="77777777" w:rsidR="0015258B" w:rsidRPr="001D386E" w:rsidRDefault="0015258B" w:rsidP="00693A55">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subclause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6B2F27BB" w14:textId="77777777" w:rsidR="0015258B" w:rsidRPr="001D386E" w:rsidRDefault="0015258B" w:rsidP="00693A55">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0B141D49" w14:textId="77777777" w:rsidR="0015258B" w:rsidRPr="001D386E" w:rsidRDefault="0015258B" w:rsidP="00693A55">
            <w:pPr>
              <w:pStyle w:val="TAN"/>
              <w:rPr>
                <w:lang w:eastAsia="ja-JP"/>
              </w:rPr>
            </w:pPr>
            <w:r w:rsidRPr="001D386E">
              <w:t>NOTE 3:</w:t>
            </w:r>
            <w:r w:rsidRPr="001D386E">
              <w:tab/>
              <w:t>Applicable when the E-UTRA carrier is within 1920-1980 MHz</w:t>
            </w:r>
            <w:r w:rsidRPr="001D386E">
              <w:rPr>
                <w:rFonts w:hint="eastAsia"/>
                <w:lang w:eastAsia="ja-JP"/>
              </w:rPr>
              <w:t>.</w:t>
            </w:r>
          </w:p>
          <w:p w14:paraId="1DB41FCF" w14:textId="77777777" w:rsidR="0015258B" w:rsidRPr="001D386E" w:rsidRDefault="0015258B" w:rsidP="00693A55">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22351B12" w14:textId="77777777" w:rsidR="0015258B" w:rsidRPr="001D386E" w:rsidRDefault="0015258B" w:rsidP="00693A55">
            <w:pPr>
              <w:pStyle w:val="TAN"/>
              <w:rPr>
                <w:lang w:eastAsia="ja-JP"/>
              </w:rPr>
            </w:pPr>
            <w:r w:rsidRPr="001D386E">
              <w:t>NOTE 5:</w:t>
            </w:r>
            <w:r w:rsidRPr="001D386E">
              <w:tab/>
              <w:t xml:space="preserve">Applicable only for an LAA </w:t>
            </w:r>
            <w:proofErr w:type="spellStart"/>
            <w:r w:rsidRPr="001D386E">
              <w:t>Scell</w:t>
            </w:r>
            <w:proofErr w:type="spellEnd"/>
            <w:r w:rsidRPr="001D386E">
              <w:t xml:space="preserve"> configured in Band 46.</w:t>
            </w:r>
          </w:p>
          <w:p w14:paraId="6A5C5754" w14:textId="77777777" w:rsidR="0015258B" w:rsidRPr="001D386E" w:rsidRDefault="0015258B" w:rsidP="00693A55">
            <w:pPr>
              <w:pStyle w:val="TAN"/>
              <w:rPr>
                <w:lang w:eastAsia="zh-CN"/>
              </w:rPr>
            </w:pPr>
            <w:r w:rsidRPr="001D386E">
              <w:t xml:space="preserve">NOTE </w:t>
            </w:r>
            <w:r w:rsidRPr="001D386E">
              <w:rPr>
                <w:rFonts w:hint="eastAsia"/>
                <w:lang w:eastAsia="ja-JP"/>
              </w:rPr>
              <w:t>6</w:t>
            </w:r>
            <w:r w:rsidRPr="001D386E">
              <w:t>:</w:t>
            </w:r>
            <w:r w:rsidRPr="001D386E">
              <w:tab/>
              <w:t>Applicable when the E-UTRA carrier is within 1447.9 – 1462.9 MHz</w:t>
            </w:r>
          </w:p>
          <w:p w14:paraId="738F30E4" w14:textId="77777777" w:rsidR="0015258B" w:rsidRPr="001D386E" w:rsidRDefault="0015258B" w:rsidP="00693A55">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575392F0" w14:textId="77777777" w:rsidR="0015258B" w:rsidRPr="001D386E" w:rsidRDefault="0015258B" w:rsidP="00693A55">
            <w:pPr>
              <w:pStyle w:val="TAN"/>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tc>
      </w:tr>
    </w:tbl>
    <w:p w14:paraId="6D3461D5" w14:textId="77777777" w:rsidR="0015258B" w:rsidRPr="001D386E" w:rsidRDefault="0015258B" w:rsidP="0015258B"/>
    <w:p w14:paraId="0D9A16C0" w14:textId="77777777" w:rsidR="0015258B" w:rsidRPr="001D386E" w:rsidRDefault="0015258B" w:rsidP="0015258B">
      <w:pPr>
        <w:pStyle w:val="TH"/>
      </w:pPr>
      <w:r w:rsidRPr="001D386E">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15258B" w:rsidRPr="001D386E" w14:paraId="4CB87674" w14:textId="77777777" w:rsidTr="00693A5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6B678CA7" w14:textId="77777777" w:rsidR="0015258B" w:rsidRPr="001D386E" w:rsidRDefault="0015258B" w:rsidP="00693A55">
            <w:pPr>
              <w:pStyle w:val="TAH"/>
              <w:rPr>
                <w:rFonts w:cs="Arial"/>
              </w:rPr>
            </w:pPr>
            <w:r w:rsidRPr="001D386E">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7E8BD8C0" w14:textId="77777777" w:rsidR="0015258B" w:rsidRPr="001D386E" w:rsidRDefault="0015258B" w:rsidP="00693A55">
            <w:pPr>
              <w:pStyle w:val="TAH"/>
              <w:rPr>
                <w:rFonts w:cs="Arial"/>
              </w:rPr>
            </w:pPr>
            <w:r w:rsidRPr="001D386E">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56074824" w14:textId="77777777" w:rsidR="0015258B" w:rsidRPr="001D386E" w:rsidRDefault="0015258B" w:rsidP="00693A55">
            <w:pPr>
              <w:pStyle w:val="TAH"/>
              <w:rPr>
                <w:rFonts w:cs="Arial"/>
              </w:rPr>
            </w:pPr>
            <w:r w:rsidRPr="001D386E">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706779CC" w14:textId="77777777" w:rsidR="0015258B" w:rsidRPr="001D386E" w:rsidRDefault="0015258B" w:rsidP="00693A55">
            <w:pPr>
              <w:pStyle w:val="TAH"/>
              <w:rPr>
                <w:rFonts w:cs="Arial"/>
              </w:rPr>
            </w:pPr>
            <w:r w:rsidRPr="001D386E">
              <w:rPr>
                <w:rFonts w:cs="Arial"/>
              </w:rPr>
              <w:t>Region C</w:t>
            </w:r>
          </w:p>
        </w:tc>
      </w:tr>
      <w:tr w:rsidR="0015258B" w:rsidRPr="001D386E" w14:paraId="07E8E21F" w14:textId="77777777" w:rsidTr="00693A5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5BA516FB" w14:textId="77777777" w:rsidR="0015258B" w:rsidRPr="001D386E" w:rsidRDefault="0015258B" w:rsidP="00693A55">
            <w:pPr>
              <w:pStyle w:val="TAL"/>
              <w:rPr>
                <w:rFonts w:eastAsia="MS Mincho" w:cs="Arial"/>
              </w:rPr>
            </w:pPr>
            <w:proofErr w:type="spellStart"/>
            <w:r w:rsidRPr="001D386E">
              <w:rPr>
                <w:rFonts w:eastAsia="MS Mincho" w:cs="Arial"/>
              </w:rPr>
              <w:t>RB</w:t>
            </w:r>
            <w:r w:rsidRPr="001D386E">
              <w:rPr>
                <w:rFonts w:eastAsia="MS Mincho" w:cs="Arial"/>
                <w:vertAlign w:val="subscript"/>
              </w:rPr>
              <w:t>start</w:t>
            </w:r>
            <w:proofErr w:type="spellEnd"/>
          </w:p>
        </w:tc>
        <w:tc>
          <w:tcPr>
            <w:tcW w:w="1899" w:type="dxa"/>
            <w:gridSpan w:val="2"/>
            <w:tcBorders>
              <w:top w:val="nil"/>
              <w:left w:val="nil"/>
              <w:bottom w:val="single" w:sz="4" w:space="0" w:color="auto"/>
              <w:right w:val="single" w:sz="4" w:space="0" w:color="auto"/>
            </w:tcBorders>
            <w:shd w:val="clear" w:color="auto" w:fill="auto"/>
            <w:vAlign w:val="center"/>
          </w:tcPr>
          <w:p w14:paraId="676F8907" w14:textId="77777777" w:rsidR="0015258B" w:rsidRPr="001D386E" w:rsidRDefault="0015258B" w:rsidP="00693A55">
            <w:pPr>
              <w:pStyle w:val="TAC"/>
              <w:rPr>
                <w:rFonts w:eastAsia="MS Mincho" w:cs="Arial"/>
              </w:rPr>
            </w:pPr>
            <w:r w:rsidRPr="001D386E">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3CE8B652" w14:textId="77777777" w:rsidR="0015258B" w:rsidRPr="001D386E" w:rsidRDefault="0015258B" w:rsidP="00693A55">
            <w:pPr>
              <w:pStyle w:val="TAC"/>
              <w:rPr>
                <w:rFonts w:eastAsia="MS Mincho" w:cs="Arial"/>
              </w:rPr>
            </w:pPr>
            <w:r w:rsidRPr="001D386E">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46A74D64" w14:textId="77777777" w:rsidR="0015258B" w:rsidRPr="001D386E" w:rsidRDefault="0015258B" w:rsidP="00693A55">
            <w:pPr>
              <w:pStyle w:val="TAC"/>
              <w:rPr>
                <w:rFonts w:eastAsia="MS Mincho" w:cs="Arial"/>
              </w:rPr>
            </w:pPr>
            <w:r w:rsidRPr="001D386E">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1B50DADC" w14:textId="77777777" w:rsidR="0015258B" w:rsidRPr="001D386E" w:rsidRDefault="0015258B" w:rsidP="00693A55">
            <w:pPr>
              <w:pStyle w:val="TAC"/>
              <w:rPr>
                <w:rFonts w:eastAsia="MS Mincho" w:cs="Arial"/>
              </w:rPr>
            </w:pPr>
            <w:r w:rsidRPr="001D386E">
              <w:rPr>
                <w:rFonts w:eastAsia="MS Mincho" w:cs="Arial"/>
              </w:rPr>
              <w:t>43 – 49</w:t>
            </w:r>
          </w:p>
        </w:tc>
      </w:tr>
      <w:tr w:rsidR="0015258B" w:rsidRPr="001D386E" w14:paraId="3AC532B6" w14:textId="77777777" w:rsidTr="00693A5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0C377B95" w14:textId="77777777" w:rsidR="0015258B" w:rsidRPr="001D386E" w:rsidRDefault="0015258B" w:rsidP="00693A55">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478CBF12" w14:textId="77777777" w:rsidR="0015258B" w:rsidRPr="001D386E" w:rsidRDefault="0015258B" w:rsidP="00693A55">
            <w:pPr>
              <w:pStyle w:val="TAC"/>
              <w:rPr>
                <w:rFonts w:eastAsia="MS Mincho" w:cs="Arial"/>
              </w:rPr>
            </w:pPr>
            <w:r w:rsidRPr="001D386E">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7D8AFB5D" w14:textId="77777777" w:rsidR="0015258B" w:rsidRPr="001D386E" w:rsidRDefault="0015258B" w:rsidP="00693A55">
            <w:pPr>
              <w:pStyle w:val="TAC"/>
              <w:rPr>
                <w:rFonts w:eastAsia="MS Mincho" w:cs="Arial"/>
              </w:rPr>
            </w:pPr>
            <w:r w:rsidRPr="001D386E">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57DA1938" w14:textId="77777777" w:rsidR="0015258B" w:rsidRPr="001D386E" w:rsidRDefault="0015258B" w:rsidP="00693A55">
            <w:pPr>
              <w:pStyle w:val="TAC"/>
              <w:rPr>
                <w:rFonts w:eastAsia="MS Mincho" w:cs="Arial"/>
              </w:rPr>
            </w:pPr>
            <w:r w:rsidRPr="001D386E">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65064BB0" w14:textId="77777777" w:rsidR="0015258B" w:rsidRPr="001D386E" w:rsidRDefault="0015258B" w:rsidP="00693A55">
            <w:pPr>
              <w:pStyle w:val="TAC"/>
              <w:rPr>
                <w:rFonts w:eastAsia="MS Mincho" w:cs="Arial"/>
              </w:rPr>
            </w:pPr>
            <w:r w:rsidRPr="001D386E">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3D9290AE" w14:textId="77777777" w:rsidR="0015258B" w:rsidRPr="001D386E" w:rsidRDefault="0015258B" w:rsidP="00693A55">
            <w:pPr>
              <w:pStyle w:val="TAC"/>
              <w:rPr>
                <w:rFonts w:eastAsia="MS Mincho" w:cs="Arial"/>
              </w:rPr>
            </w:pPr>
            <w:r w:rsidRPr="001D386E">
              <w:rPr>
                <w:rFonts w:eastAsia="MS Mincho" w:cs="Arial"/>
              </w:rPr>
              <w:t>≤2</w:t>
            </w:r>
          </w:p>
        </w:tc>
      </w:tr>
      <w:tr w:rsidR="0015258B" w:rsidRPr="001D386E" w14:paraId="359A9B7E" w14:textId="77777777" w:rsidTr="00693A5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3A373F3E" w14:textId="77777777" w:rsidR="0015258B" w:rsidRPr="001D386E" w:rsidRDefault="0015258B" w:rsidP="00693A55">
            <w:pPr>
              <w:pStyle w:val="TAL"/>
              <w:rPr>
                <w:rFonts w:eastAsia="MS Mincho" w:cs="Arial"/>
              </w:rPr>
            </w:pPr>
            <w:r w:rsidRPr="001D386E">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7482002B" w14:textId="77777777" w:rsidR="0015258B" w:rsidRPr="001D386E" w:rsidRDefault="0015258B" w:rsidP="00693A55">
            <w:pPr>
              <w:pStyle w:val="TAC"/>
              <w:rPr>
                <w:rFonts w:eastAsia="MS Mincho" w:cs="Arial"/>
              </w:rPr>
            </w:pPr>
            <w:r w:rsidRPr="001D386E">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3A4D58DF" w14:textId="77777777" w:rsidR="0015258B" w:rsidRPr="001D386E" w:rsidRDefault="0015258B" w:rsidP="00693A55">
            <w:pPr>
              <w:pStyle w:val="TAC"/>
              <w:rPr>
                <w:rFonts w:eastAsia="MS Mincho" w:cs="Arial"/>
              </w:rPr>
            </w:pPr>
            <w:r w:rsidRPr="001D386E">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4457488A" w14:textId="77777777" w:rsidR="0015258B" w:rsidRPr="001D386E" w:rsidRDefault="0015258B" w:rsidP="00693A55">
            <w:pPr>
              <w:pStyle w:val="TAC"/>
              <w:rPr>
                <w:rFonts w:eastAsia="MS Mincho" w:cs="Arial"/>
              </w:rPr>
            </w:pPr>
            <w:r w:rsidRPr="001D386E">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6386B4B1" w14:textId="77777777" w:rsidR="0015258B" w:rsidRPr="001D386E" w:rsidRDefault="0015258B" w:rsidP="00693A55">
            <w:pPr>
              <w:pStyle w:val="TAC"/>
              <w:rPr>
                <w:rFonts w:eastAsia="MS Mincho" w:cs="Arial"/>
              </w:rPr>
            </w:pPr>
            <w:r w:rsidRPr="001D386E">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41CECCFB" w14:textId="77777777" w:rsidR="0015258B" w:rsidRPr="001D386E" w:rsidRDefault="0015258B" w:rsidP="00693A55">
            <w:pPr>
              <w:pStyle w:val="TAC"/>
              <w:rPr>
                <w:rFonts w:eastAsia="MS Mincho" w:cs="Arial"/>
              </w:rPr>
            </w:pPr>
            <w:r w:rsidRPr="001D386E">
              <w:rPr>
                <w:rFonts w:eastAsia="MS Mincho" w:cs="Arial"/>
              </w:rPr>
              <w:t>≤ 3</w:t>
            </w:r>
          </w:p>
        </w:tc>
      </w:tr>
      <w:tr w:rsidR="0015258B" w:rsidRPr="001D386E" w14:paraId="6AA601FC" w14:textId="77777777" w:rsidTr="00693A55">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74BF03E" w14:textId="77777777" w:rsidR="0015258B" w:rsidRPr="001D386E" w:rsidRDefault="0015258B" w:rsidP="00693A55">
            <w:pPr>
              <w:pStyle w:val="TAN"/>
              <w:rPr>
                <w:rFonts w:cs="Arial"/>
              </w:rPr>
            </w:pPr>
            <w:r w:rsidRPr="001D386E">
              <w:rPr>
                <w:rFonts w:cs="Arial"/>
              </w:rPr>
              <w:t>NOTE 1;</w:t>
            </w:r>
            <w:r w:rsidRPr="001D386E">
              <w:rPr>
                <w:rFonts w:cs="Arial"/>
              </w:rPr>
              <w:tab/>
            </w:r>
            <w:proofErr w:type="spellStart"/>
            <w:r w:rsidRPr="001D386E">
              <w:rPr>
                <w:rFonts w:cs="Arial"/>
              </w:rPr>
              <w:t>RB</w:t>
            </w:r>
            <w:r w:rsidRPr="001D386E">
              <w:rPr>
                <w:rFonts w:cs="Arial"/>
                <w:vertAlign w:val="subscript"/>
              </w:rPr>
              <w:t>start</w:t>
            </w:r>
            <w:proofErr w:type="spellEnd"/>
            <w:r w:rsidRPr="001D386E">
              <w:rPr>
                <w:rFonts w:cs="Arial"/>
              </w:rPr>
              <w:t xml:space="preserve"> indicates the lowest RB index of transmitted resource blocks</w:t>
            </w:r>
          </w:p>
          <w:p w14:paraId="074C283C" w14:textId="77777777" w:rsidR="0015258B" w:rsidRPr="001D386E" w:rsidRDefault="0015258B" w:rsidP="00693A55">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0FB031A2" w14:textId="77777777" w:rsidR="0015258B" w:rsidRPr="001D386E" w:rsidRDefault="0015258B" w:rsidP="00693A55">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w:t>
            </w:r>
            <w:proofErr w:type="spellStart"/>
            <w:r w:rsidRPr="001D386E">
              <w:rPr>
                <w:rFonts w:cs="Arial"/>
              </w:rPr>
              <w:t>subslot</w:t>
            </w:r>
            <w:proofErr w:type="spellEnd"/>
            <w:r w:rsidRPr="001D386E">
              <w:rPr>
                <w:rFonts w:cs="Arial"/>
              </w:rPr>
              <w:t xml:space="preserve"> frequency hopping between two regions, notes 1 and 2 apply on a per </w:t>
            </w:r>
            <w:proofErr w:type="spellStart"/>
            <w:r w:rsidRPr="001D386E">
              <w:rPr>
                <w:rFonts w:cs="Arial"/>
              </w:rPr>
              <w:t>T</w:t>
            </w:r>
            <w:r w:rsidRPr="001D386E">
              <w:rPr>
                <w:rFonts w:cs="Arial"/>
                <w:vertAlign w:val="subscript"/>
              </w:rPr>
              <w:t>no_hopping</w:t>
            </w:r>
            <w:proofErr w:type="spellEnd"/>
            <w:r w:rsidRPr="001D386E">
              <w:rPr>
                <w:rFonts w:cs="Arial"/>
              </w:rPr>
              <w:t xml:space="preserve"> basis.</w:t>
            </w:r>
          </w:p>
          <w:p w14:paraId="756CD14A" w14:textId="77777777" w:rsidR="0015258B" w:rsidRPr="001D386E" w:rsidRDefault="0015258B" w:rsidP="00693A55">
            <w:pPr>
              <w:pStyle w:val="TAN"/>
              <w:rPr>
                <w:rFonts w:eastAsia="MS Mincho"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of the two regions may be applied for the slot. For intra-</w:t>
            </w:r>
            <w:proofErr w:type="spellStart"/>
            <w:r w:rsidRPr="001D386E">
              <w:rPr>
                <w:rFonts w:cs="Arial"/>
              </w:rPr>
              <w:t>subslot</w:t>
            </w:r>
            <w:proofErr w:type="spellEnd"/>
            <w:r w:rsidRPr="001D386E">
              <w:rPr>
                <w:rFonts w:cs="Arial"/>
              </w:rPr>
              <w:t xml:space="preserve"> frequency hopping between two regions, the larger A-MPR value of the two regions may be applied for the </w:t>
            </w:r>
            <w:proofErr w:type="spellStart"/>
            <w:r w:rsidRPr="001D386E">
              <w:rPr>
                <w:rFonts w:cs="Arial"/>
              </w:rPr>
              <w:t>subslot</w:t>
            </w:r>
            <w:proofErr w:type="spellEnd"/>
            <w:r w:rsidRPr="001D386E">
              <w:rPr>
                <w:rFonts w:cs="Arial"/>
              </w:rPr>
              <w:t>.</w:t>
            </w:r>
          </w:p>
        </w:tc>
      </w:tr>
    </w:tbl>
    <w:p w14:paraId="7DA7155B" w14:textId="77777777" w:rsidR="0015258B" w:rsidRPr="001D386E" w:rsidRDefault="0015258B" w:rsidP="0015258B"/>
    <w:p w14:paraId="5F18D340" w14:textId="77777777" w:rsidR="00FD50B8" w:rsidRPr="00013C79" w:rsidRDefault="00FD50B8" w:rsidP="00FD50B8"/>
    <w:p w14:paraId="5F9576AD" w14:textId="77777777" w:rsidR="00FD50B8" w:rsidRPr="00BD6C67" w:rsidRDefault="00FD50B8" w:rsidP="00FD50B8">
      <w:pPr>
        <w:rPr>
          <w:noProof/>
          <w:color w:val="0070C0"/>
          <w:sz w:val="32"/>
          <w:szCs w:val="32"/>
        </w:rPr>
      </w:pPr>
      <w:r w:rsidRPr="00BD6C67">
        <w:rPr>
          <w:noProof/>
          <w:color w:val="0070C0"/>
          <w:sz w:val="32"/>
          <w:szCs w:val="32"/>
        </w:rPr>
        <w:t>&lt;Unchanged sections omitted&gt;</w:t>
      </w:r>
    </w:p>
    <w:p w14:paraId="7E00082A" w14:textId="42F2300C" w:rsidR="00FD50B8" w:rsidRPr="001D386E" w:rsidRDefault="00FD50B8" w:rsidP="00FD50B8">
      <w:pPr>
        <w:pStyle w:val="TH"/>
      </w:pPr>
      <w:r w:rsidRPr="001D386E">
        <w:lastRenderedPageBreak/>
        <w:t>Table 6.2.4-3</w:t>
      </w:r>
      <w:r>
        <w:t>4a</w:t>
      </w:r>
      <w:r w:rsidRPr="001D386E">
        <w:t>: A-MPR for "NS_</w:t>
      </w:r>
      <w:r>
        <w:t>5</w:t>
      </w:r>
      <w:ins w:id="8" w:author="Ojas Choksi" w:date="2021-05-22T09:28:00Z">
        <w:r>
          <w:t>6</w:t>
        </w:r>
      </w:ins>
      <w:del w:id="9" w:author="Ojas Choksi" w:date="2021-05-22T09:28:00Z">
        <w:r w:rsidDel="00FD50B8">
          <w:delText>2</w:delText>
        </w:r>
      </w:del>
      <w:r w:rsidRPr="001D386E">
        <w:t>"</w:t>
      </w:r>
    </w:p>
    <w:tbl>
      <w:tblPr>
        <w:tblW w:w="9357" w:type="dxa"/>
        <w:jc w:val="center"/>
        <w:tblLayout w:type="fixed"/>
        <w:tblLook w:val="04A0" w:firstRow="1" w:lastRow="0" w:firstColumn="1" w:lastColumn="0" w:noHBand="0" w:noVBand="1"/>
        <w:tblPrChange w:id="10" w:author="Ojas Choksi" w:date="2021-05-25T13:14:00Z">
          <w:tblPr>
            <w:tblW w:w="9985" w:type="dxa"/>
            <w:jc w:val="center"/>
            <w:tblLook w:val="04A0" w:firstRow="1" w:lastRow="0" w:firstColumn="1" w:lastColumn="0" w:noHBand="0" w:noVBand="1"/>
          </w:tblPr>
        </w:tblPrChange>
      </w:tblPr>
      <w:tblGrid>
        <w:gridCol w:w="1116"/>
        <w:gridCol w:w="1077"/>
        <w:gridCol w:w="1132"/>
        <w:gridCol w:w="900"/>
        <w:gridCol w:w="900"/>
        <w:gridCol w:w="900"/>
        <w:gridCol w:w="854"/>
        <w:gridCol w:w="826"/>
        <w:gridCol w:w="826"/>
        <w:gridCol w:w="826"/>
        <w:tblGridChange w:id="11">
          <w:tblGrid>
            <w:gridCol w:w="1116"/>
            <w:gridCol w:w="1077"/>
            <w:gridCol w:w="280"/>
            <w:gridCol w:w="691"/>
            <w:gridCol w:w="226"/>
            <w:gridCol w:w="745"/>
            <w:gridCol w:w="900"/>
            <w:gridCol w:w="900"/>
            <w:gridCol w:w="944"/>
            <w:gridCol w:w="826"/>
            <w:gridCol w:w="826"/>
            <w:gridCol w:w="826"/>
            <w:gridCol w:w="628"/>
          </w:tblGrid>
        </w:tblGridChange>
      </w:tblGrid>
      <w:tr w:rsidR="00FD50B8" w:rsidRPr="001D386E" w14:paraId="36CCEEAC" w14:textId="77777777" w:rsidTr="003637F5">
        <w:trPr>
          <w:trHeight w:val="300"/>
          <w:jc w:val="center"/>
          <w:trPrChange w:id="12" w:author="Ojas Choksi" w:date="2021-05-25T13:14:00Z">
            <w:trPr>
              <w:trHeight w:val="300"/>
              <w:jc w:val="center"/>
            </w:trPr>
          </w:trPrChange>
        </w:trPr>
        <w:tc>
          <w:tcPr>
            <w:tcW w:w="935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Change w:id="13" w:author="Ojas Choksi" w:date="2021-05-25T13:14:00Z">
              <w:tcPr>
                <w:tcW w:w="9985"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2461CD4" w14:textId="77777777" w:rsidR="00FD50B8" w:rsidRPr="001D386E" w:rsidRDefault="00FD50B8" w:rsidP="00693A55">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3637F5" w:rsidRPr="001D386E" w14:paraId="6F43E050" w14:textId="77777777" w:rsidTr="003637F5">
        <w:tblPrEx>
          <w:tblPrExChange w:id="14" w:author="Ojas Choksi" w:date="2021-05-25T13:16:00Z">
            <w:tblPrEx>
              <w:tblW w:w="9357" w:type="dxa"/>
            </w:tblPrEx>
          </w:tblPrExChange>
        </w:tblPrEx>
        <w:trPr>
          <w:trHeight w:val="720"/>
          <w:jc w:val="center"/>
          <w:trPrChange w:id="15" w:author="Ojas Choksi" w:date="2021-05-25T13:16:00Z">
            <w:trPr>
              <w:gridAfter w:val="0"/>
              <w:trHeight w:val="720"/>
              <w:jc w:val="center"/>
            </w:trPr>
          </w:trPrChange>
        </w:trPr>
        <w:tc>
          <w:tcPr>
            <w:tcW w:w="1116" w:type="dxa"/>
            <w:tcBorders>
              <w:top w:val="nil"/>
              <w:left w:val="single" w:sz="4" w:space="0" w:color="auto"/>
              <w:bottom w:val="single" w:sz="4" w:space="0" w:color="auto"/>
              <w:right w:val="single" w:sz="4" w:space="0" w:color="auto"/>
            </w:tcBorders>
            <w:shd w:val="clear" w:color="auto" w:fill="auto"/>
            <w:vAlign w:val="center"/>
            <w:hideMark/>
            <w:tcPrChange w:id="16" w:author="Ojas Choksi" w:date="2021-05-25T13:16:00Z">
              <w:tcPr>
                <w:tcW w:w="1116" w:type="dxa"/>
                <w:tcBorders>
                  <w:top w:val="nil"/>
                  <w:left w:val="single" w:sz="4" w:space="0" w:color="auto"/>
                  <w:bottom w:val="single" w:sz="4" w:space="0" w:color="auto"/>
                  <w:right w:val="single" w:sz="4" w:space="0" w:color="auto"/>
                </w:tcBorders>
                <w:shd w:val="clear" w:color="auto" w:fill="auto"/>
                <w:vAlign w:val="center"/>
                <w:hideMark/>
              </w:tcPr>
            </w:tcPrChange>
          </w:tcPr>
          <w:p w14:paraId="6EED0769" w14:textId="77777777" w:rsidR="003637F5" w:rsidRPr="001D386E" w:rsidRDefault="003637F5" w:rsidP="00C70725">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Change w:id="17" w:author="Ojas Choksi" w:date="2021-05-25T13:16:00Z">
              <w:tcPr>
                <w:tcW w:w="1077" w:type="dxa"/>
                <w:tcBorders>
                  <w:top w:val="nil"/>
                  <w:left w:val="nil"/>
                  <w:bottom w:val="single" w:sz="4" w:space="0" w:color="auto"/>
                  <w:right w:val="single" w:sz="4" w:space="0" w:color="auto"/>
                </w:tcBorders>
                <w:shd w:val="clear" w:color="auto" w:fill="auto"/>
                <w:vAlign w:val="center"/>
              </w:tcPr>
            </w:tcPrChange>
          </w:tcPr>
          <w:p w14:paraId="16423990" w14:textId="77777777" w:rsidR="003637F5" w:rsidRPr="001D386E" w:rsidRDefault="003637F5" w:rsidP="00C70725">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05A70AE1" w14:textId="77777777" w:rsidR="003637F5" w:rsidRPr="001D386E" w:rsidRDefault="003637F5" w:rsidP="00C70725">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Change w:id="18" w:author="Ojas Choksi" w:date="2021-05-25T13:16:00Z">
              <w:tcPr>
                <w:tcW w:w="1197" w:type="dxa"/>
                <w:gridSpan w:val="3"/>
                <w:tcBorders>
                  <w:top w:val="single" w:sz="4" w:space="0" w:color="auto"/>
                  <w:left w:val="nil"/>
                  <w:bottom w:val="single" w:sz="4" w:space="0" w:color="auto"/>
                  <w:right w:val="single" w:sz="4" w:space="0" w:color="auto"/>
                </w:tcBorders>
                <w:shd w:val="clear" w:color="auto" w:fill="auto"/>
                <w:vAlign w:val="center"/>
              </w:tcPr>
            </w:tcPrChange>
          </w:tcPr>
          <w:p w14:paraId="3DC9955A" w14:textId="77777777" w:rsidR="003637F5" w:rsidRPr="001D386E" w:rsidRDefault="003637F5" w:rsidP="00C70725">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Change w:id="19" w:author="Ojas Choksi" w:date="2021-05-25T13:16:00Z">
              <w:tcPr>
                <w:tcW w:w="745" w:type="dxa"/>
                <w:tcBorders>
                  <w:top w:val="single" w:sz="4" w:space="0" w:color="auto"/>
                  <w:left w:val="nil"/>
                  <w:bottom w:val="single" w:sz="4" w:space="0" w:color="auto"/>
                  <w:right w:val="single" w:sz="4" w:space="0" w:color="auto"/>
                </w:tcBorders>
                <w:shd w:val="clear" w:color="auto" w:fill="auto"/>
                <w:vAlign w:val="center"/>
              </w:tcPr>
            </w:tcPrChange>
          </w:tcPr>
          <w:p w14:paraId="74590ABD" w14:textId="2469124F" w:rsidR="003637F5" w:rsidRPr="001D386E" w:rsidRDefault="003637F5" w:rsidP="00C70725">
            <w:pPr>
              <w:pStyle w:val="TAH"/>
              <w:rPr>
                <w:rFonts w:cs="Arial"/>
                <w:szCs w:val="18"/>
                <w:lang w:val="en-US"/>
              </w:rPr>
            </w:pPr>
            <w:ins w:id="20" w:author="Ojas Choksi" w:date="2021-05-25T13:14:00Z">
              <w:r>
                <w:rPr>
                  <w:rFonts w:cs="Arial"/>
                  <w:szCs w:val="18"/>
                  <w:lang w:val="en-US"/>
                </w:rPr>
                <w:t>Region A</w:t>
              </w:r>
            </w:ins>
          </w:p>
        </w:tc>
        <w:tc>
          <w:tcPr>
            <w:tcW w:w="900" w:type="dxa"/>
            <w:tcBorders>
              <w:top w:val="single" w:sz="4" w:space="0" w:color="auto"/>
              <w:left w:val="nil"/>
              <w:bottom w:val="single" w:sz="4" w:space="0" w:color="auto"/>
              <w:right w:val="single" w:sz="4" w:space="0" w:color="auto"/>
            </w:tcBorders>
            <w:shd w:val="clear" w:color="auto" w:fill="auto"/>
            <w:vAlign w:val="center"/>
            <w:tcPrChange w:id="2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6FDECEC" w14:textId="5E435ADF" w:rsidR="003637F5" w:rsidRPr="001D386E" w:rsidRDefault="003637F5" w:rsidP="00C70725">
            <w:pPr>
              <w:pStyle w:val="TAH"/>
              <w:rPr>
                <w:rFonts w:cs="Arial"/>
                <w:szCs w:val="18"/>
                <w:lang w:val="en-US"/>
              </w:rPr>
            </w:pPr>
            <w:r w:rsidRPr="001D386E">
              <w:rPr>
                <w:rFonts w:cs="Arial"/>
                <w:szCs w:val="18"/>
              </w:rPr>
              <w:t xml:space="preserve">Region </w:t>
            </w:r>
            <w:del w:id="22" w:author="Ojas Choksi" w:date="2021-05-25T13:14:00Z">
              <w:r w:rsidRPr="001D386E" w:rsidDel="003637F5">
                <w:rPr>
                  <w:rFonts w:cs="Arial"/>
                  <w:szCs w:val="18"/>
                </w:rPr>
                <w:delText>A</w:delText>
              </w:r>
            </w:del>
            <w:ins w:id="23" w:author="Ojas Choksi" w:date="2021-05-25T13:14:00Z">
              <w:r>
                <w:rPr>
                  <w:rFonts w:cs="Arial"/>
                  <w:szCs w:val="18"/>
                </w:rPr>
                <w:t>B</w:t>
              </w:r>
            </w:ins>
          </w:p>
        </w:tc>
        <w:tc>
          <w:tcPr>
            <w:tcW w:w="900" w:type="dxa"/>
            <w:tcBorders>
              <w:top w:val="single" w:sz="4" w:space="0" w:color="auto"/>
              <w:left w:val="nil"/>
              <w:bottom w:val="single" w:sz="4" w:space="0" w:color="auto"/>
              <w:right w:val="single" w:sz="4" w:space="0" w:color="auto"/>
            </w:tcBorders>
            <w:shd w:val="clear" w:color="auto" w:fill="auto"/>
            <w:vAlign w:val="center"/>
            <w:tcPrChange w:id="2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2676E1BE" w14:textId="46F179B3" w:rsidR="003637F5" w:rsidRPr="001D386E" w:rsidRDefault="003637F5" w:rsidP="00C70725">
            <w:pPr>
              <w:pStyle w:val="TAH"/>
              <w:rPr>
                <w:rFonts w:cs="Arial"/>
                <w:szCs w:val="18"/>
                <w:lang w:val="en-US"/>
              </w:rPr>
            </w:pPr>
            <w:r w:rsidRPr="001D386E">
              <w:rPr>
                <w:rFonts w:cs="Arial"/>
                <w:szCs w:val="18"/>
              </w:rPr>
              <w:t xml:space="preserve">Region </w:t>
            </w:r>
            <w:del w:id="25" w:author="Ojas Choksi" w:date="2021-05-25T13:14:00Z">
              <w:r w:rsidDel="003637F5">
                <w:rPr>
                  <w:rFonts w:cs="Arial"/>
                  <w:szCs w:val="18"/>
                </w:rPr>
                <w:delText>B</w:delText>
              </w:r>
            </w:del>
            <w:ins w:id="26" w:author="Ojas Choksi" w:date="2021-05-25T13:14:00Z">
              <w:r>
                <w:rPr>
                  <w:rFonts w:cs="Arial"/>
                  <w:szCs w:val="18"/>
                </w:rPr>
                <w:t>C</w:t>
              </w:r>
            </w:ins>
          </w:p>
        </w:tc>
        <w:tc>
          <w:tcPr>
            <w:tcW w:w="854" w:type="dxa"/>
            <w:tcBorders>
              <w:top w:val="single" w:sz="4" w:space="0" w:color="auto"/>
              <w:left w:val="nil"/>
              <w:bottom w:val="single" w:sz="4" w:space="0" w:color="auto"/>
              <w:right w:val="single" w:sz="4" w:space="0" w:color="auto"/>
            </w:tcBorders>
            <w:shd w:val="clear" w:color="auto" w:fill="auto"/>
            <w:vAlign w:val="center"/>
            <w:tcPrChange w:id="2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267265B6" w14:textId="11D1AE7C" w:rsidR="003637F5" w:rsidRPr="001D386E" w:rsidRDefault="003637F5" w:rsidP="00C70725">
            <w:pPr>
              <w:pStyle w:val="TAH"/>
              <w:rPr>
                <w:rFonts w:cs="Arial"/>
                <w:szCs w:val="18"/>
                <w:lang w:val="en-US"/>
              </w:rPr>
            </w:pPr>
            <w:r>
              <w:rPr>
                <w:rFonts w:cs="Arial"/>
                <w:szCs w:val="18"/>
                <w:lang w:val="en-US"/>
              </w:rPr>
              <w:t xml:space="preserve">Region </w:t>
            </w:r>
            <w:del w:id="28" w:author="Ojas Choksi" w:date="2021-05-25T13:14:00Z">
              <w:r w:rsidDel="003637F5">
                <w:rPr>
                  <w:rFonts w:cs="Arial"/>
                  <w:szCs w:val="18"/>
                  <w:lang w:val="en-US"/>
                </w:rPr>
                <w:delText>C</w:delText>
              </w:r>
            </w:del>
            <w:ins w:id="29" w:author="Ojas Choksi" w:date="2021-05-25T13:14:00Z">
              <w:r>
                <w:rPr>
                  <w:rFonts w:cs="Arial"/>
                  <w:szCs w:val="18"/>
                  <w:lang w:val="en-US"/>
                </w:rPr>
                <w:t>D</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DB4B71C" w14:textId="3A0BAC69" w:rsidR="003637F5" w:rsidRPr="001D386E" w:rsidRDefault="003637F5" w:rsidP="00C70725">
            <w:pPr>
              <w:pStyle w:val="TAH"/>
              <w:rPr>
                <w:rFonts w:cs="Arial"/>
                <w:szCs w:val="18"/>
                <w:lang w:val="en-US"/>
              </w:rPr>
            </w:pPr>
            <w:ins w:id="31" w:author="Ojas Choksi" w:date="2021-05-22T09:32:00Z">
              <w:r>
                <w:rPr>
                  <w:rFonts w:cs="Arial"/>
                  <w:szCs w:val="18"/>
                  <w:lang w:val="en-US"/>
                </w:rPr>
                <w:t xml:space="preserve">Region </w:t>
              </w:r>
            </w:ins>
            <w:ins w:id="32" w:author="Ojas Choksi" w:date="2021-05-25T13:15:00Z">
              <w:r>
                <w:rPr>
                  <w:rFonts w:cs="Arial"/>
                  <w:szCs w:val="18"/>
                  <w:lang w:val="en-US"/>
                </w:rPr>
                <w:t>E</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68E1654A" w14:textId="34B6C64D" w:rsidR="003637F5" w:rsidRPr="001D386E" w:rsidRDefault="003637F5" w:rsidP="00C70725">
            <w:pPr>
              <w:pStyle w:val="TAH"/>
              <w:rPr>
                <w:rFonts w:cs="Arial"/>
                <w:szCs w:val="18"/>
                <w:lang w:val="en-US"/>
              </w:rPr>
            </w:pPr>
            <w:ins w:id="34" w:author="Ojas Choksi" w:date="2021-05-22T09:32:00Z">
              <w:r>
                <w:rPr>
                  <w:rFonts w:cs="Arial"/>
                  <w:szCs w:val="18"/>
                  <w:lang w:val="en-US"/>
                </w:rPr>
                <w:t xml:space="preserve">Region </w:t>
              </w:r>
            </w:ins>
            <w:ins w:id="35" w:author="Ojas Choksi" w:date="2021-05-25T13:15:00Z">
              <w:r>
                <w:rPr>
                  <w:rFonts w:cs="Arial"/>
                  <w:szCs w:val="18"/>
                  <w:lang w:val="en-US"/>
                </w:rPr>
                <w:t>F</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9BEFEDB" w14:textId="1F2FECD3" w:rsidR="003637F5" w:rsidRPr="001D386E" w:rsidRDefault="003637F5" w:rsidP="00C70725">
            <w:pPr>
              <w:pStyle w:val="TAH"/>
              <w:rPr>
                <w:rFonts w:cs="Arial"/>
                <w:szCs w:val="18"/>
                <w:lang w:val="en-US"/>
              </w:rPr>
            </w:pPr>
            <w:ins w:id="37" w:author="Ojas Choksi" w:date="2021-05-22T09:32:00Z">
              <w:r>
                <w:rPr>
                  <w:rFonts w:cs="Arial"/>
                  <w:szCs w:val="18"/>
                  <w:lang w:val="en-US"/>
                </w:rPr>
                <w:t xml:space="preserve">Region </w:t>
              </w:r>
            </w:ins>
            <w:ins w:id="38" w:author="Ojas Choksi" w:date="2021-05-25T13:15:00Z">
              <w:r>
                <w:rPr>
                  <w:rFonts w:cs="Arial"/>
                  <w:szCs w:val="18"/>
                  <w:lang w:val="en-US"/>
                </w:rPr>
                <w:t>G</w:t>
              </w:r>
            </w:ins>
          </w:p>
        </w:tc>
      </w:tr>
      <w:tr w:rsidR="00147A57" w:rsidRPr="001D386E" w14:paraId="31D7F81F" w14:textId="77777777" w:rsidTr="003637F5">
        <w:tblPrEx>
          <w:tblPrExChange w:id="39" w:author="Ojas Choksi" w:date="2021-05-25T13:16:00Z">
            <w:tblPrEx>
              <w:tblW w:w="9357" w:type="dxa"/>
            </w:tblPrEx>
          </w:tblPrExChange>
        </w:tblPrEx>
        <w:trPr>
          <w:trHeight w:val="201"/>
          <w:jc w:val="center"/>
          <w:trPrChange w:id="40" w:author="Ojas Choksi" w:date="2021-05-25T13:16:00Z">
            <w:trPr>
              <w:gridAfter w:val="0"/>
              <w:trHeight w:val="201"/>
              <w:jc w:val="center"/>
            </w:trPr>
          </w:trPrChange>
        </w:trPr>
        <w:tc>
          <w:tcPr>
            <w:tcW w:w="1116" w:type="dxa"/>
            <w:vMerge w:val="restart"/>
            <w:tcBorders>
              <w:top w:val="nil"/>
              <w:left w:val="single" w:sz="4" w:space="0" w:color="auto"/>
              <w:right w:val="single" w:sz="4" w:space="0" w:color="auto"/>
            </w:tcBorders>
            <w:shd w:val="clear" w:color="auto" w:fill="auto"/>
            <w:noWrap/>
            <w:vAlign w:val="center"/>
            <w:hideMark/>
            <w:tcPrChange w:id="41" w:author="Ojas Choksi" w:date="2021-05-25T13:16:00Z">
              <w:tcPr>
                <w:tcW w:w="1116" w:type="dxa"/>
                <w:vMerge w:val="restart"/>
                <w:tcBorders>
                  <w:top w:val="nil"/>
                  <w:left w:val="single" w:sz="4" w:space="0" w:color="auto"/>
                  <w:right w:val="single" w:sz="4" w:space="0" w:color="auto"/>
                </w:tcBorders>
                <w:shd w:val="clear" w:color="auto" w:fill="auto"/>
                <w:noWrap/>
                <w:vAlign w:val="center"/>
                <w:hideMark/>
              </w:tcPr>
            </w:tcPrChange>
          </w:tcPr>
          <w:p w14:paraId="1A014537" w14:textId="77777777" w:rsidR="00147A57" w:rsidRPr="001D386E" w:rsidRDefault="00147A57" w:rsidP="00147A57">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Change w:id="42" w:author="Ojas Choksi" w:date="2021-05-25T13:16:00Z">
              <w:tcPr>
                <w:tcW w:w="1077" w:type="dxa"/>
                <w:vMerge w:val="restart"/>
                <w:tcBorders>
                  <w:top w:val="nil"/>
                  <w:left w:val="nil"/>
                  <w:right w:val="single" w:sz="4" w:space="0" w:color="auto"/>
                </w:tcBorders>
                <w:shd w:val="clear" w:color="auto" w:fill="auto"/>
                <w:vAlign w:val="center"/>
              </w:tcPr>
            </w:tcPrChange>
          </w:tcPr>
          <w:p w14:paraId="3DC9150A" w14:textId="77777777" w:rsidR="00147A57" w:rsidRPr="001D386E" w:rsidRDefault="00147A57" w:rsidP="00147A57">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Change w:id="43"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5B5311E" w14:textId="77777777" w:rsidR="00147A57" w:rsidRPr="001D386E" w:rsidRDefault="00147A57" w:rsidP="00147A57">
            <w:pPr>
              <w:pStyle w:val="TAC"/>
              <w:rPr>
                <w:lang w:val="en-US"/>
              </w:rPr>
            </w:pPr>
            <w:proofErr w:type="spellStart"/>
            <w:r w:rsidRPr="001D386E">
              <w:t>RB</w:t>
            </w:r>
            <w:r w:rsidRPr="001D386E">
              <w:rPr>
                <w:vertAlign w:val="subscript"/>
              </w:rPr>
              <w:t>start</w:t>
            </w:r>
            <w:proofErr w:type="spellEnd"/>
          </w:p>
        </w:tc>
        <w:tc>
          <w:tcPr>
            <w:tcW w:w="900" w:type="dxa"/>
            <w:tcBorders>
              <w:top w:val="single" w:sz="4" w:space="0" w:color="auto"/>
              <w:left w:val="nil"/>
              <w:bottom w:val="single" w:sz="4" w:space="0" w:color="auto"/>
              <w:right w:val="single" w:sz="4" w:space="0" w:color="auto"/>
            </w:tcBorders>
            <w:shd w:val="clear" w:color="auto" w:fill="auto"/>
            <w:vAlign w:val="center"/>
            <w:tcPrChange w:id="44"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638F41A" w14:textId="30395949" w:rsidR="00147A57" w:rsidRPr="001D386E" w:rsidRDefault="00147A57" w:rsidP="00147A57">
            <w:pPr>
              <w:pStyle w:val="TAC"/>
              <w:rPr>
                <w:lang w:val="en-US"/>
              </w:rPr>
            </w:pPr>
            <w:ins w:id="45" w:author="Ojas Choksi" w:date="2021-05-25T14:01: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46"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31F9709F" w14:textId="77777777" w:rsidR="00147A57" w:rsidRPr="001D386E" w:rsidRDefault="00147A57" w:rsidP="00147A57">
            <w:pPr>
              <w:pStyle w:val="TAC"/>
              <w:rPr>
                <w:lang w:val="en-US"/>
              </w:rPr>
            </w:pPr>
            <w:r w:rsidRPr="00013C79">
              <w:rPr>
                <w:rFonts w:cs="Arial"/>
                <w:lang w:val="en-US"/>
              </w:rPr>
              <w:t>≤</w:t>
            </w:r>
            <w:r>
              <w:rPr>
                <w:rFonts w:cs="Arial"/>
                <w:lang w:val="en-US"/>
              </w:rPr>
              <w:t xml:space="preserve"> </w:t>
            </w:r>
            <w:del w:id="47" w:author="Ojas Choksi" w:date="2021-05-22T09:28:00Z">
              <w:r w:rsidDel="00FD50B8">
                <w:rPr>
                  <w:rFonts w:cs="Arial"/>
                  <w:lang w:val="en-US"/>
                </w:rPr>
                <w:delText>[</w:delText>
              </w:r>
            </w:del>
            <w:r>
              <w:rPr>
                <w:rFonts w:cs="Arial"/>
                <w:lang w:val="en-US"/>
              </w:rPr>
              <w:t>8</w:t>
            </w:r>
            <w:del w:id="48" w:author="Ojas Choksi" w:date="2021-05-22T09:28: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4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962622C" w14:textId="145D8039" w:rsidR="00147A57" w:rsidRPr="001D386E" w:rsidRDefault="00147A57" w:rsidP="00147A57">
            <w:pPr>
              <w:pStyle w:val="TAC"/>
              <w:rPr>
                <w:lang w:val="en-US"/>
              </w:rPr>
            </w:pPr>
            <w:del w:id="50" w:author="Ojas Choksi" w:date="2021-05-25T14:02:00Z">
              <w:r w:rsidRPr="00013C79" w:rsidDel="00147A57">
                <w:rPr>
                  <w:rFonts w:cs="Arial"/>
                  <w:lang w:val="en-US"/>
                </w:rPr>
                <w:delText>≤</w:delText>
              </w:r>
            </w:del>
            <w:r>
              <w:rPr>
                <w:rFonts w:cs="Arial"/>
                <w:lang w:val="en-US"/>
              </w:rPr>
              <w:t xml:space="preserve"> </w:t>
            </w:r>
            <w:del w:id="51" w:author="Ojas Choksi" w:date="2021-05-22T09:29:00Z">
              <w:r w:rsidDel="00FD50B8">
                <w:rPr>
                  <w:rFonts w:cs="Arial"/>
                  <w:lang w:val="en-US"/>
                </w:rPr>
                <w:delText>[</w:delText>
              </w:r>
            </w:del>
            <w:del w:id="52" w:author="Ojas Choksi" w:date="2021-05-25T14:02:00Z">
              <w:r w:rsidDel="00147A57">
                <w:rPr>
                  <w:rFonts w:cs="Arial"/>
                  <w:lang w:val="en-US"/>
                </w:rPr>
                <w:delText>8</w:delText>
              </w:r>
            </w:del>
            <w:del w:id="53" w:author="Ojas Choksi" w:date="2021-05-22T10:22:00Z">
              <w:r w:rsidDel="00B00F8E">
                <w:rPr>
                  <w:rFonts w:cs="Arial"/>
                  <w:lang w:val="en-US"/>
                </w:rPr>
                <w:delText>]</w:delText>
              </w:r>
            </w:del>
            <w:ins w:id="54" w:author="Ojas Choksi" w:date="2021-05-25T14:02:00Z">
              <w:r>
                <w:rPr>
                  <w:rFonts w:cs="Arial"/>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55"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29421081"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5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667FE47A" w14:textId="098199D9" w:rsidR="00147A57" w:rsidRPr="001D386E" w:rsidRDefault="00147A57" w:rsidP="00147A57">
            <w:pPr>
              <w:pStyle w:val="TAC"/>
              <w:rPr>
                <w:lang w:val="en-US"/>
              </w:rPr>
            </w:pPr>
            <w:ins w:id="57"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36CFE53" w14:textId="6B1C47EE" w:rsidR="00147A57" w:rsidRPr="001D386E" w:rsidRDefault="00147A57" w:rsidP="00147A57">
            <w:pPr>
              <w:pStyle w:val="TAC"/>
              <w:rPr>
                <w:lang w:val="en-US"/>
              </w:rPr>
            </w:pPr>
            <w:ins w:id="59"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6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E5D06BA" w14:textId="37005B4A" w:rsidR="00147A57" w:rsidRPr="001D386E" w:rsidRDefault="00147A57" w:rsidP="00147A57">
            <w:pPr>
              <w:pStyle w:val="TAC"/>
              <w:rPr>
                <w:lang w:val="en-US"/>
              </w:rPr>
            </w:pPr>
            <w:ins w:id="61" w:author="Ojas Choksi" w:date="2021-05-22T09:31:00Z">
              <w:r>
                <w:rPr>
                  <w:szCs w:val="18"/>
                  <w:lang w:val="en-US"/>
                </w:rPr>
                <w:t>N/A</w:t>
              </w:r>
            </w:ins>
          </w:p>
        </w:tc>
      </w:tr>
      <w:tr w:rsidR="00147A57" w:rsidRPr="001D386E" w14:paraId="7CA9AA2A" w14:textId="77777777" w:rsidTr="003637F5">
        <w:tblPrEx>
          <w:tblPrExChange w:id="62" w:author="Ojas Choksi" w:date="2021-05-25T13:16:00Z">
            <w:tblPrEx>
              <w:tblW w:w="9357" w:type="dxa"/>
            </w:tblPrEx>
          </w:tblPrExChange>
        </w:tblPrEx>
        <w:trPr>
          <w:trHeight w:val="300"/>
          <w:jc w:val="center"/>
          <w:trPrChange w:id="63" w:author="Ojas Choksi" w:date="2021-05-25T13:16:00Z">
            <w:trPr>
              <w:gridAfter w:val="0"/>
              <w:trHeight w:val="300"/>
              <w:jc w:val="center"/>
            </w:trPr>
          </w:trPrChange>
        </w:trPr>
        <w:tc>
          <w:tcPr>
            <w:tcW w:w="1116" w:type="dxa"/>
            <w:vMerge/>
            <w:tcBorders>
              <w:left w:val="single" w:sz="4" w:space="0" w:color="auto"/>
              <w:right w:val="single" w:sz="4" w:space="0" w:color="auto"/>
            </w:tcBorders>
            <w:vAlign w:val="center"/>
            <w:hideMark/>
            <w:tcPrChange w:id="64" w:author="Ojas Choksi" w:date="2021-05-25T13:16:00Z">
              <w:tcPr>
                <w:tcW w:w="1116" w:type="dxa"/>
                <w:vMerge/>
                <w:tcBorders>
                  <w:left w:val="single" w:sz="4" w:space="0" w:color="auto"/>
                  <w:right w:val="single" w:sz="4" w:space="0" w:color="auto"/>
                </w:tcBorders>
                <w:vAlign w:val="center"/>
                <w:hideMark/>
              </w:tcPr>
            </w:tcPrChange>
          </w:tcPr>
          <w:p w14:paraId="45567BFA" w14:textId="77777777" w:rsidR="00147A57" w:rsidRPr="001D386E" w:rsidRDefault="00147A57" w:rsidP="00147A57">
            <w:pPr>
              <w:pStyle w:val="TAC"/>
              <w:rPr>
                <w:lang w:val="en-US"/>
              </w:rPr>
            </w:pPr>
          </w:p>
        </w:tc>
        <w:tc>
          <w:tcPr>
            <w:tcW w:w="1077" w:type="dxa"/>
            <w:vMerge/>
            <w:tcBorders>
              <w:left w:val="nil"/>
              <w:right w:val="single" w:sz="4" w:space="0" w:color="auto"/>
            </w:tcBorders>
            <w:shd w:val="clear" w:color="auto" w:fill="auto"/>
            <w:vAlign w:val="center"/>
            <w:tcPrChange w:id="65" w:author="Ojas Choksi" w:date="2021-05-25T13:16:00Z">
              <w:tcPr>
                <w:tcW w:w="1077" w:type="dxa"/>
                <w:vMerge/>
                <w:tcBorders>
                  <w:left w:val="nil"/>
                  <w:right w:val="single" w:sz="4" w:space="0" w:color="auto"/>
                </w:tcBorders>
                <w:shd w:val="clear" w:color="auto" w:fill="auto"/>
                <w:vAlign w:val="center"/>
              </w:tcPr>
            </w:tcPrChange>
          </w:tcPr>
          <w:p w14:paraId="21DF00EF" w14:textId="77777777" w:rsidR="00147A57" w:rsidRPr="001D386E" w:rsidRDefault="00147A57" w:rsidP="00147A57">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66"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D2C6E49" w14:textId="77777777" w:rsidR="00147A57" w:rsidRPr="001D386E" w:rsidRDefault="00147A57" w:rsidP="00147A57">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67"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333A5DF" w14:textId="12ED3B53" w:rsidR="00147A57" w:rsidRPr="001D386E" w:rsidRDefault="00147A57" w:rsidP="00147A57">
            <w:pPr>
              <w:pStyle w:val="TAC"/>
              <w:rPr>
                <w:lang w:val="en-US"/>
              </w:rPr>
            </w:pPr>
            <w:ins w:id="68" w:author="Ojas Choksi" w:date="2021-05-25T14:01: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6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6F6F15B4" w14:textId="16363553" w:rsidR="00147A57" w:rsidRPr="001D386E" w:rsidRDefault="00147A57" w:rsidP="00147A57">
            <w:pPr>
              <w:pStyle w:val="TAC"/>
              <w:rPr>
                <w:lang w:val="en-US"/>
              </w:rPr>
            </w:pPr>
            <w:ins w:id="70" w:author="Ojas Choksi" w:date="2021-05-25T14:01:00Z">
              <w:r>
                <w:rPr>
                  <w:lang w:val="en-US"/>
                </w:rPr>
                <w:t>&gt;</w:t>
              </w:r>
            </w:ins>
            <w:del w:id="71" w:author="Ojas Choksi" w:date="2021-05-25T14:01:00Z">
              <w:r w:rsidRPr="00013C79" w:rsidDel="00147A57">
                <w:rPr>
                  <w:rFonts w:cs="Arial"/>
                  <w:lang w:val="en-US"/>
                </w:rPr>
                <w:delText>≤</w:delText>
              </w:r>
            </w:del>
            <w:r>
              <w:rPr>
                <w:rFonts w:cs="Arial"/>
                <w:lang w:val="en-US"/>
              </w:rPr>
              <w:t xml:space="preserve"> </w:t>
            </w:r>
            <w:del w:id="72" w:author="Ojas Choksi" w:date="2021-05-22T09:28:00Z">
              <w:r w:rsidDel="00FD50B8">
                <w:rPr>
                  <w:rFonts w:cs="Arial"/>
                  <w:lang w:val="en-US"/>
                </w:rPr>
                <w:delText>[</w:delText>
              </w:r>
            </w:del>
            <w:r>
              <w:rPr>
                <w:rFonts w:cs="Arial"/>
                <w:lang w:val="en-US"/>
              </w:rPr>
              <w:t>8</w:t>
            </w:r>
            <w:del w:id="73" w:author="Ojas Choksi" w:date="2021-05-22T09:28: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7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3A0955A" w14:textId="396A5198" w:rsidR="00147A57" w:rsidRPr="001D386E" w:rsidRDefault="00147A57" w:rsidP="00147A57">
            <w:pPr>
              <w:pStyle w:val="TAC"/>
              <w:rPr>
                <w:lang w:val="en-US"/>
              </w:rPr>
            </w:pPr>
            <w:del w:id="75" w:author="Ojas Choksi" w:date="2021-05-25T14:02:00Z">
              <w:r w:rsidDel="00147A57">
                <w:rPr>
                  <w:lang w:val="en-US"/>
                </w:rPr>
                <w:delText>&gt;</w:delText>
              </w:r>
            </w:del>
            <w:r>
              <w:rPr>
                <w:lang w:val="en-US"/>
              </w:rPr>
              <w:t xml:space="preserve"> </w:t>
            </w:r>
            <w:del w:id="76" w:author="Ojas Choksi" w:date="2021-05-22T09:30:00Z">
              <w:r w:rsidDel="00C70725">
                <w:rPr>
                  <w:lang w:val="en-US"/>
                </w:rPr>
                <w:delText>[</w:delText>
              </w:r>
            </w:del>
            <w:del w:id="77" w:author="Ojas Choksi" w:date="2021-05-25T14:02:00Z">
              <w:r w:rsidDel="00147A57">
                <w:rPr>
                  <w:lang w:val="en-US"/>
                </w:rPr>
                <w:delText>8</w:delText>
              </w:r>
            </w:del>
            <w:del w:id="78" w:author="Ojas Choksi" w:date="2021-05-22T09:30:00Z">
              <w:r w:rsidDel="00C70725">
                <w:rPr>
                  <w:lang w:val="en-US"/>
                </w:rPr>
                <w:delText>]</w:delText>
              </w:r>
            </w:del>
            <w:ins w:id="79" w:author="Ojas Choksi" w:date="2021-05-25T14:02: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80"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381AE83E"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81"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7B4C6BC2" w14:textId="23BAFA08" w:rsidR="00147A57" w:rsidRPr="001D386E" w:rsidRDefault="00147A57" w:rsidP="00147A57">
            <w:pPr>
              <w:pStyle w:val="TAC"/>
              <w:rPr>
                <w:lang w:val="en-US"/>
              </w:rPr>
            </w:pPr>
            <w:ins w:id="82"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8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DCEFE7E" w14:textId="5716B7B5" w:rsidR="00147A57" w:rsidRPr="001D386E" w:rsidRDefault="00147A57" w:rsidP="00147A57">
            <w:pPr>
              <w:pStyle w:val="TAC"/>
              <w:rPr>
                <w:lang w:val="en-US"/>
              </w:rPr>
            </w:pPr>
            <w:ins w:id="84"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8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128E6AF3" w14:textId="1D927A71" w:rsidR="00147A57" w:rsidRPr="001D386E" w:rsidRDefault="00147A57" w:rsidP="00147A57">
            <w:pPr>
              <w:pStyle w:val="TAC"/>
              <w:rPr>
                <w:lang w:val="en-US"/>
              </w:rPr>
            </w:pPr>
            <w:ins w:id="86" w:author="Ojas Choksi" w:date="2021-05-22T09:31:00Z">
              <w:r>
                <w:rPr>
                  <w:szCs w:val="18"/>
                  <w:lang w:val="en-US"/>
                </w:rPr>
                <w:t>N/A</w:t>
              </w:r>
            </w:ins>
          </w:p>
        </w:tc>
      </w:tr>
      <w:tr w:rsidR="00147A57" w:rsidRPr="001D386E" w14:paraId="3F8FFE75" w14:textId="77777777" w:rsidTr="003637F5">
        <w:tblPrEx>
          <w:tblPrExChange w:id="87" w:author="Ojas Choksi" w:date="2021-05-25T13:16:00Z">
            <w:tblPrEx>
              <w:tblW w:w="9357" w:type="dxa"/>
            </w:tblPrEx>
          </w:tblPrExChange>
        </w:tblPrEx>
        <w:trPr>
          <w:trHeight w:val="54"/>
          <w:jc w:val="center"/>
          <w:trPrChange w:id="88" w:author="Ojas Choksi" w:date="2021-05-25T13:16:00Z">
            <w:trPr>
              <w:gridAfter w:val="0"/>
              <w:trHeight w:val="54"/>
              <w:jc w:val="center"/>
            </w:trPr>
          </w:trPrChange>
        </w:trPr>
        <w:tc>
          <w:tcPr>
            <w:tcW w:w="1116" w:type="dxa"/>
            <w:vMerge/>
            <w:tcBorders>
              <w:left w:val="single" w:sz="4" w:space="0" w:color="auto"/>
              <w:right w:val="single" w:sz="4" w:space="0" w:color="auto"/>
            </w:tcBorders>
            <w:vAlign w:val="center"/>
            <w:hideMark/>
            <w:tcPrChange w:id="89" w:author="Ojas Choksi" w:date="2021-05-25T13:16:00Z">
              <w:tcPr>
                <w:tcW w:w="1116" w:type="dxa"/>
                <w:vMerge/>
                <w:tcBorders>
                  <w:left w:val="single" w:sz="4" w:space="0" w:color="auto"/>
                  <w:right w:val="single" w:sz="4" w:space="0" w:color="auto"/>
                </w:tcBorders>
                <w:vAlign w:val="center"/>
                <w:hideMark/>
              </w:tcPr>
            </w:tcPrChange>
          </w:tcPr>
          <w:p w14:paraId="13F20ED0" w14:textId="77777777" w:rsidR="00147A57" w:rsidRPr="001D386E" w:rsidRDefault="00147A57" w:rsidP="00147A57">
            <w:pPr>
              <w:pStyle w:val="TAC"/>
              <w:rPr>
                <w:lang w:val="en-US"/>
              </w:rPr>
            </w:pPr>
          </w:p>
        </w:tc>
        <w:tc>
          <w:tcPr>
            <w:tcW w:w="1077" w:type="dxa"/>
            <w:vMerge/>
            <w:tcBorders>
              <w:left w:val="nil"/>
              <w:bottom w:val="single" w:sz="4" w:space="0" w:color="auto"/>
              <w:right w:val="single" w:sz="4" w:space="0" w:color="auto"/>
            </w:tcBorders>
            <w:shd w:val="clear" w:color="auto" w:fill="auto"/>
            <w:vAlign w:val="center"/>
            <w:tcPrChange w:id="90" w:author="Ojas Choksi" w:date="2021-05-25T13:16:00Z">
              <w:tcPr>
                <w:tcW w:w="1077" w:type="dxa"/>
                <w:vMerge/>
                <w:tcBorders>
                  <w:left w:val="nil"/>
                  <w:bottom w:val="single" w:sz="4" w:space="0" w:color="auto"/>
                  <w:right w:val="single" w:sz="4" w:space="0" w:color="auto"/>
                </w:tcBorders>
                <w:shd w:val="clear" w:color="auto" w:fill="auto"/>
                <w:vAlign w:val="center"/>
              </w:tcPr>
            </w:tcPrChange>
          </w:tcPr>
          <w:p w14:paraId="482EF749" w14:textId="77777777" w:rsidR="00147A57" w:rsidRPr="001D386E" w:rsidRDefault="00147A57" w:rsidP="00147A57">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91"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6E46CB3" w14:textId="77777777" w:rsidR="00147A57" w:rsidRPr="001D386E" w:rsidRDefault="00147A57" w:rsidP="00147A57">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Change w:id="92"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CD18E6D" w14:textId="32931ED9" w:rsidR="00147A57" w:rsidRPr="001D386E" w:rsidRDefault="00147A57" w:rsidP="00147A57">
            <w:pPr>
              <w:pStyle w:val="TAC"/>
              <w:rPr>
                <w:lang w:val="en-US"/>
              </w:rPr>
            </w:pPr>
            <w:ins w:id="93" w:author="Ojas Choksi" w:date="2021-05-25T14:01:00Z">
              <w:r>
                <w:rPr>
                  <w:lang w:val="en-US"/>
                </w:rPr>
                <w:t>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9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E51BC73" w14:textId="7DEAFD4F" w:rsidR="00147A57" w:rsidRPr="001D386E" w:rsidRDefault="00147A57" w:rsidP="00147A57">
            <w:pPr>
              <w:pStyle w:val="TAC"/>
              <w:rPr>
                <w:lang w:val="en-US"/>
              </w:rPr>
            </w:pPr>
            <w:del w:id="95" w:author="Ojas Choksi" w:date="2021-05-22T09:28:00Z">
              <w:r w:rsidDel="00FD50B8">
                <w:rPr>
                  <w:lang w:val="en-US"/>
                </w:rPr>
                <w:delText>[</w:delText>
              </w:r>
            </w:del>
            <w:ins w:id="96" w:author="Ojas Choksi" w:date="2021-05-25T14:01:00Z">
              <w:r>
                <w:rPr>
                  <w:lang w:val="en-US"/>
                </w:rPr>
                <w:t>2</w:t>
              </w:r>
            </w:ins>
            <w:del w:id="97" w:author="Ojas Choksi" w:date="2021-05-25T14:01:00Z">
              <w:r w:rsidDel="00147A57">
                <w:rPr>
                  <w:lang w:val="en-US"/>
                </w:rPr>
                <w:delText>3</w:delText>
              </w:r>
            </w:del>
            <w:del w:id="98" w:author="Ojas Choksi" w:date="2021-05-22T09:29:00Z">
              <w:r w:rsidDel="00FD50B8">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9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0B73AE1" w14:textId="73527EA8" w:rsidR="00147A57" w:rsidRPr="001D386E" w:rsidRDefault="00147A57" w:rsidP="00147A57">
            <w:pPr>
              <w:pStyle w:val="TAC"/>
              <w:rPr>
                <w:lang w:val="en-US"/>
              </w:rPr>
            </w:pPr>
            <w:del w:id="100" w:author="Ojas Choksi" w:date="2021-05-22T10:22:00Z">
              <w:r w:rsidDel="00B00F8E">
                <w:rPr>
                  <w:lang w:val="en-US"/>
                </w:rPr>
                <w:delText>[</w:delText>
              </w:r>
            </w:del>
            <w:del w:id="101" w:author="Ojas Choksi" w:date="2021-05-25T14:02:00Z">
              <w:r w:rsidDel="00147A57">
                <w:rPr>
                  <w:lang w:val="en-US"/>
                </w:rPr>
                <w:delText>2</w:delText>
              </w:r>
            </w:del>
            <w:del w:id="102" w:author="Ojas Choksi" w:date="2021-05-22T10:22:00Z">
              <w:r w:rsidDel="00B00F8E">
                <w:rPr>
                  <w:lang w:val="en-US"/>
                </w:rPr>
                <w:delText>]</w:delText>
              </w:r>
            </w:del>
            <w:ins w:id="103" w:author="Ojas Choksi" w:date="2021-05-25T14:02: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104"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4013042C"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10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493EE84" w14:textId="176FF2CE" w:rsidR="00147A57" w:rsidRPr="001D386E" w:rsidRDefault="00147A57" w:rsidP="00147A57">
            <w:pPr>
              <w:pStyle w:val="TAC"/>
              <w:rPr>
                <w:lang w:val="en-US"/>
              </w:rPr>
            </w:pPr>
            <w:ins w:id="106"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07"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A321253" w14:textId="3CC293B1" w:rsidR="00147A57" w:rsidRPr="001D386E" w:rsidRDefault="00147A57" w:rsidP="00147A57">
            <w:pPr>
              <w:pStyle w:val="TAC"/>
              <w:rPr>
                <w:lang w:val="en-US"/>
              </w:rPr>
            </w:pPr>
            <w:ins w:id="108"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09"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05A9EEE" w14:textId="0FA8B263" w:rsidR="00147A57" w:rsidRPr="001D386E" w:rsidRDefault="00147A57" w:rsidP="00147A57">
            <w:pPr>
              <w:pStyle w:val="TAC"/>
              <w:rPr>
                <w:lang w:val="en-US"/>
              </w:rPr>
            </w:pPr>
            <w:ins w:id="110" w:author="Ojas Choksi" w:date="2021-05-22T09:31:00Z">
              <w:r>
                <w:rPr>
                  <w:szCs w:val="18"/>
                  <w:lang w:val="en-US"/>
                </w:rPr>
                <w:t>N/A</w:t>
              </w:r>
            </w:ins>
          </w:p>
        </w:tc>
      </w:tr>
      <w:tr w:rsidR="003637F5" w:rsidRPr="001D386E" w14:paraId="0B39E0D3" w14:textId="77777777" w:rsidTr="003637F5">
        <w:trPr>
          <w:trHeight w:val="54"/>
          <w:jc w:val="center"/>
          <w:trPrChange w:id="111" w:author="Ojas Choksi" w:date="2021-05-25T13:14:00Z">
            <w:trPr>
              <w:trHeight w:val="54"/>
              <w:jc w:val="center"/>
            </w:trPr>
          </w:trPrChange>
        </w:trPr>
        <w:tc>
          <w:tcPr>
            <w:tcW w:w="1116" w:type="dxa"/>
            <w:vMerge/>
            <w:tcBorders>
              <w:left w:val="single" w:sz="4" w:space="0" w:color="auto"/>
              <w:right w:val="single" w:sz="4" w:space="0" w:color="auto"/>
            </w:tcBorders>
            <w:vAlign w:val="center"/>
            <w:tcPrChange w:id="112" w:author="Ojas Choksi" w:date="2021-05-25T13:14:00Z">
              <w:tcPr>
                <w:tcW w:w="1116" w:type="dxa"/>
                <w:vMerge/>
                <w:tcBorders>
                  <w:left w:val="single" w:sz="4" w:space="0" w:color="auto"/>
                  <w:right w:val="single" w:sz="4" w:space="0" w:color="auto"/>
                </w:tcBorders>
                <w:vAlign w:val="center"/>
              </w:tcPr>
            </w:tcPrChange>
          </w:tcPr>
          <w:p w14:paraId="12219ADC"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13"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2E3EA0EC" w14:textId="77777777" w:rsidR="003637F5" w:rsidRPr="001D386E" w:rsidRDefault="003637F5" w:rsidP="003637F5">
            <w:pPr>
              <w:pStyle w:val="TAC"/>
              <w:rPr>
                <w:lang w:val="en-US"/>
              </w:rPr>
            </w:pPr>
            <w:r>
              <w:rPr>
                <w:lang w:val="en-US"/>
              </w:rPr>
              <w:t xml:space="preserve">1635.0 </w:t>
            </w:r>
          </w:p>
        </w:tc>
        <w:tc>
          <w:tcPr>
            <w:tcW w:w="7164" w:type="dxa"/>
            <w:gridSpan w:val="8"/>
            <w:vMerge w:val="restart"/>
            <w:tcBorders>
              <w:top w:val="single" w:sz="4" w:space="0" w:color="auto"/>
              <w:left w:val="nil"/>
              <w:right w:val="single" w:sz="4" w:space="0" w:color="auto"/>
            </w:tcBorders>
            <w:shd w:val="clear" w:color="auto" w:fill="auto"/>
            <w:vAlign w:val="center"/>
            <w:tcPrChange w:id="114" w:author="Ojas Choksi" w:date="2021-05-25T13:14:00Z">
              <w:tcPr>
                <w:tcW w:w="7512" w:type="dxa"/>
                <w:gridSpan w:val="10"/>
                <w:vMerge w:val="restart"/>
                <w:tcBorders>
                  <w:top w:val="single" w:sz="4" w:space="0" w:color="auto"/>
                  <w:left w:val="nil"/>
                  <w:right w:val="single" w:sz="4" w:space="0" w:color="auto"/>
                </w:tcBorders>
                <w:shd w:val="clear" w:color="auto" w:fill="auto"/>
                <w:vAlign w:val="center"/>
              </w:tcPr>
            </w:tcPrChange>
          </w:tcPr>
          <w:p w14:paraId="33B03DA6" w14:textId="77777777" w:rsidR="003637F5" w:rsidRDefault="003637F5" w:rsidP="003637F5">
            <w:pPr>
              <w:pStyle w:val="TAC"/>
              <w:rPr>
                <w:lang w:val="en-US"/>
              </w:rPr>
            </w:pPr>
            <w:r>
              <w:rPr>
                <w:lang w:val="en-US"/>
              </w:rPr>
              <w:t>No A-MPR needed</w:t>
            </w:r>
          </w:p>
        </w:tc>
      </w:tr>
      <w:tr w:rsidR="003637F5" w:rsidRPr="001D386E" w14:paraId="36A08E78" w14:textId="77777777" w:rsidTr="003637F5">
        <w:trPr>
          <w:trHeight w:val="54"/>
          <w:jc w:val="center"/>
          <w:trPrChange w:id="115" w:author="Ojas Choksi" w:date="2021-05-25T13:14:00Z">
            <w:trPr>
              <w:trHeight w:val="54"/>
              <w:jc w:val="center"/>
            </w:trPr>
          </w:trPrChange>
        </w:trPr>
        <w:tc>
          <w:tcPr>
            <w:tcW w:w="1116" w:type="dxa"/>
            <w:vMerge/>
            <w:tcBorders>
              <w:left w:val="single" w:sz="4" w:space="0" w:color="auto"/>
              <w:right w:val="single" w:sz="4" w:space="0" w:color="auto"/>
            </w:tcBorders>
            <w:vAlign w:val="center"/>
            <w:tcPrChange w:id="116" w:author="Ojas Choksi" w:date="2021-05-25T13:14:00Z">
              <w:tcPr>
                <w:tcW w:w="1116" w:type="dxa"/>
                <w:vMerge/>
                <w:tcBorders>
                  <w:left w:val="single" w:sz="4" w:space="0" w:color="auto"/>
                  <w:right w:val="single" w:sz="4" w:space="0" w:color="auto"/>
                </w:tcBorders>
                <w:vAlign w:val="center"/>
              </w:tcPr>
            </w:tcPrChange>
          </w:tcPr>
          <w:p w14:paraId="4672B81F"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17"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3A0E6351" w14:textId="77777777" w:rsidR="003637F5" w:rsidRPr="001D386E" w:rsidRDefault="003637F5" w:rsidP="003637F5">
            <w:pPr>
              <w:pStyle w:val="TAC"/>
              <w:rPr>
                <w:lang w:val="en-US"/>
              </w:rPr>
            </w:pPr>
            <w:r>
              <w:rPr>
                <w:lang w:val="en-US"/>
              </w:rPr>
              <w:t>1649.0</w:t>
            </w:r>
          </w:p>
        </w:tc>
        <w:tc>
          <w:tcPr>
            <w:tcW w:w="7164" w:type="dxa"/>
            <w:gridSpan w:val="8"/>
            <w:vMerge/>
            <w:tcBorders>
              <w:left w:val="nil"/>
              <w:right w:val="single" w:sz="4" w:space="0" w:color="auto"/>
            </w:tcBorders>
            <w:shd w:val="clear" w:color="auto" w:fill="auto"/>
            <w:vAlign w:val="center"/>
            <w:tcPrChange w:id="118" w:author="Ojas Choksi" w:date="2021-05-25T13:14:00Z">
              <w:tcPr>
                <w:tcW w:w="7512" w:type="dxa"/>
                <w:gridSpan w:val="10"/>
                <w:vMerge/>
                <w:tcBorders>
                  <w:left w:val="nil"/>
                  <w:right w:val="single" w:sz="4" w:space="0" w:color="auto"/>
                </w:tcBorders>
                <w:shd w:val="clear" w:color="auto" w:fill="auto"/>
                <w:vAlign w:val="center"/>
              </w:tcPr>
            </w:tcPrChange>
          </w:tcPr>
          <w:p w14:paraId="5504DD09" w14:textId="77777777" w:rsidR="003637F5" w:rsidRDefault="003637F5" w:rsidP="003637F5">
            <w:pPr>
              <w:pStyle w:val="TAC"/>
              <w:rPr>
                <w:lang w:val="en-US"/>
              </w:rPr>
            </w:pPr>
          </w:p>
        </w:tc>
      </w:tr>
      <w:tr w:rsidR="003637F5" w:rsidRPr="001D386E" w14:paraId="54B702F6" w14:textId="77777777" w:rsidTr="003637F5">
        <w:trPr>
          <w:trHeight w:val="54"/>
          <w:jc w:val="center"/>
          <w:trPrChange w:id="119" w:author="Ojas Choksi" w:date="2021-05-25T13:14:00Z">
            <w:trPr>
              <w:trHeight w:val="54"/>
              <w:jc w:val="center"/>
            </w:trPr>
          </w:trPrChange>
        </w:trPr>
        <w:tc>
          <w:tcPr>
            <w:tcW w:w="1116" w:type="dxa"/>
            <w:vMerge/>
            <w:tcBorders>
              <w:left w:val="single" w:sz="4" w:space="0" w:color="auto"/>
              <w:bottom w:val="single" w:sz="4" w:space="0" w:color="auto"/>
              <w:right w:val="single" w:sz="4" w:space="0" w:color="auto"/>
            </w:tcBorders>
            <w:vAlign w:val="center"/>
            <w:tcPrChange w:id="120" w:author="Ojas Choksi" w:date="2021-05-25T13:14:00Z">
              <w:tcPr>
                <w:tcW w:w="1116" w:type="dxa"/>
                <w:vMerge/>
                <w:tcBorders>
                  <w:left w:val="single" w:sz="4" w:space="0" w:color="auto"/>
                  <w:bottom w:val="single" w:sz="4" w:space="0" w:color="auto"/>
                  <w:right w:val="single" w:sz="4" w:space="0" w:color="auto"/>
                </w:tcBorders>
                <w:vAlign w:val="center"/>
              </w:tcPr>
            </w:tcPrChange>
          </w:tcPr>
          <w:p w14:paraId="48865029"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21"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63BE0212" w14:textId="77777777" w:rsidR="003637F5" w:rsidRPr="001D386E" w:rsidRDefault="003637F5" w:rsidP="003637F5">
            <w:pPr>
              <w:pStyle w:val="TAC"/>
              <w:rPr>
                <w:lang w:val="en-US"/>
              </w:rPr>
            </w:pPr>
            <w:r>
              <w:rPr>
                <w:lang w:val="en-US"/>
              </w:rPr>
              <w:t>1654.0</w:t>
            </w:r>
          </w:p>
        </w:tc>
        <w:tc>
          <w:tcPr>
            <w:tcW w:w="7164" w:type="dxa"/>
            <w:gridSpan w:val="8"/>
            <w:vMerge/>
            <w:tcBorders>
              <w:left w:val="nil"/>
              <w:bottom w:val="single" w:sz="4" w:space="0" w:color="auto"/>
              <w:right w:val="single" w:sz="4" w:space="0" w:color="auto"/>
            </w:tcBorders>
            <w:shd w:val="clear" w:color="auto" w:fill="auto"/>
            <w:vAlign w:val="center"/>
            <w:tcPrChange w:id="122" w:author="Ojas Choksi" w:date="2021-05-25T13:14:00Z">
              <w:tcPr>
                <w:tcW w:w="7512" w:type="dxa"/>
                <w:gridSpan w:val="10"/>
                <w:vMerge/>
                <w:tcBorders>
                  <w:left w:val="nil"/>
                  <w:bottom w:val="single" w:sz="4" w:space="0" w:color="auto"/>
                  <w:right w:val="single" w:sz="4" w:space="0" w:color="auto"/>
                </w:tcBorders>
                <w:shd w:val="clear" w:color="auto" w:fill="auto"/>
                <w:vAlign w:val="center"/>
              </w:tcPr>
            </w:tcPrChange>
          </w:tcPr>
          <w:p w14:paraId="0B6249D4" w14:textId="77777777" w:rsidR="003637F5" w:rsidRDefault="003637F5" w:rsidP="003637F5">
            <w:pPr>
              <w:pStyle w:val="TAC"/>
              <w:rPr>
                <w:lang w:val="en-US"/>
              </w:rPr>
            </w:pPr>
          </w:p>
        </w:tc>
      </w:tr>
      <w:tr w:rsidR="003637F5" w:rsidRPr="001D386E" w14:paraId="1CF17A55" w14:textId="77777777" w:rsidTr="003637F5">
        <w:tblPrEx>
          <w:tblPrExChange w:id="123" w:author="Ojas Choksi" w:date="2021-05-25T13:16:00Z">
            <w:tblPrEx>
              <w:tblW w:w="9357" w:type="dxa"/>
            </w:tblPrEx>
          </w:tblPrExChange>
        </w:tblPrEx>
        <w:trPr>
          <w:trHeight w:val="174"/>
          <w:jc w:val="center"/>
          <w:trPrChange w:id="124" w:author="Ojas Choksi" w:date="2021-05-25T13:16:00Z">
            <w:trPr>
              <w:gridAfter w:val="0"/>
              <w:trHeight w:val="174"/>
              <w:jc w:val="center"/>
            </w:trPr>
          </w:trPrChange>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Change w:id="125" w:author="Ojas Choksi" w:date="2021-05-25T13:16:00Z">
              <w:tcPr>
                <w:tcW w:w="1116" w:type="dxa"/>
                <w:vMerge w:val="restart"/>
                <w:tcBorders>
                  <w:top w:val="single" w:sz="4" w:space="0" w:color="auto"/>
                  <w:left w:val="single" w:sz="4" w:space="0" w:color="auto"/>
                  <w:right w:val="single" w:sz="4" w:space="0" w:color="auto"/>
                </w:tcBorders>
                <w:shd w:val="clear" w:color="auto" w:fill="auto"/>
                <w:noWrap/>
                <w:vAlign w:val="center"/>
                <w:hideMark/>
              </w:tcPr>
            </w:tcPrChange>
          </w:tcPr>
          <w:p w14:paraId="0BF97302" w14:textId="77777777" w:rsidR="003637F5" w:rsidRPr="001D386E" w:rsidRDefault="003637F5" w:rsidP="003637F5">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Change w:id="126" w:author="Ojas Choksi" w:date="2021-05-25T13:16:00Z">
              <w:tcPr>
                <w:tcW w:w="1077" w:type="dxa"/>
                <w:vMerge w:val="restart"/>
                <w:tcBorders>
                  <w:top w:val="single" w:sz="4" w:space="0" w:color="auto"/>
                  <w:left w:val="nil"/>
                  <w:bottom w:val="single" w:sz="4" w:space="0" w:color="auto"/>
                  <w:right w:val="single" w:sz="4" w:space="0" w:color="auto"/>
                </w:tcBorders>
                <w:shd w:val="clear" w:color="auto" w:fill="auto"/>
                <w:vAlign w:val="center"/>
              </w:tcPr>
            </w:tcPrChange>
          </w:tcPr>
          <w:p w14:paraId="7BBDCCD2" w14:textId="77777777" w:rsidR="003637F5" w:rsidRPr="001D386E" w:rsidRDefault="003637F5" w:rsidP="003637F5">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Change w:id="127"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4C5A13" w14:textId="77777777" w:rsidR="003637F5" w:rsidRPr="001D386E" w:rsidRDefault="003637F5" w:rsidP="003637F5">
            <w:pPr>
              <w:pStyle w:val="TAC"/>
              <w:rPr>
                <w:lang w:val="en-US"/>
              </w:rPr>
            </w:pPr>
            <w:proofErr w:type="spellStart"/>
            <w:r w:rsidRPr="001D386E">
              <w:t>RB</w:t>
            </w:r>
            <w:r w:rsidRPr="001D386E">
              <w:rPr>
                <w:vertAlign w:val="subscript"/>
              </w:rPr>
              <w:t>start</w:t>
            </w:r>
            <w:proofErr w:type="spellEnd"/>
          </w:p>
        </w:tc>
        <w:tc>
          <w:tcPr>
            <w:tcW w:w="900" w:type="dxa"/>
            <w:tcBorders>
              <w:top w:val="single" w:sz="4" w:space="0" w:color="auto"/>
              <w:left w:val="nil"/>
              <w:bottom w:val="single" w:sz="4" w:space="0" w:color="auto"/>
              <w:right w:val="single" w:sz="4" w:space="0" w:color="auto"/>
            </w:tcBorders>
            <w:shd w:val="clear" w:color="auto" w:fill="auto"/>
            <w:vAlign w:val="center"/>
            <w:tcPrChange w:id="128"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B677DDD" w14:textId="59FDBB0E" w:rsidR="003637F5" w:rsidRPr="001D386E" w:rsidRDefault="003637F5" w:rsidP="003637F5">
            <w:pPr>
              <w:pStyle w:val="TAC"/>
              <w:rPr>
                <w:lang w:val="en-US"/>
              </w:rPr>
            </w:pPr>
            <w:ins w:id="129" w:author="Ojas Choksi" w:date="2021-05-25T13:15:00Z">
              <w:r w:rsidRPr="00013C79">
                <w:rPr>
                  <w:rFonts w:cs="Arial"/>
                  <w:lang w:val="en-US"/>
                </w:rPr>
                <w:t>≤</w:t>
              </w:r>
              <w:r>
                <w:rPr>
                  <w:rFonts w:cs="Arial"/>
                  <w:lang w:val="en-US"/>
                </w:rPr>
                <w:t xml:space="preserve"> </w:t>
              </w:r>
            </w:ins>
            <w:ins w:id="130" w:author="Ojas Choksi" w:date="2021-05-25T13:16:00Z">
              <w:r>
                <w:rPr>
                  <w:rFonts w:cs="Arial"/>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3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0C545E95"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32" w:author="Ojas Choksi" w:date="2021-05-22T09:29:00Z">
              <w:r w:rsidDel="00FD50B8">
                <w:rPr>
                  <w:rFonts w:cs="Arial"/>
                  <w:lang w:val="en-US"/>
                </w:rPr>
                <w:delText>[</w:delText>
              </w:r>
            </w:del>
            <w:r>
              <w:rPr>
                <w:rFonts w:cs="Arial"/>
                <w:lang w:val="en-US"/>
              </w:rPr>
              <w:t>18</w:t>
            </w:r>
            <w:del w:id="133" w:author="Ojas Choksi" w:date="2021-05-22T09:29: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3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BBD1EB2"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35" w:author="Ojas Choksi" w:date="2021-05-22T09:30:00Z">
              <w:r w:rsidDel="00C70725">
                <w:rPr>
                  <w:rFonts w:cs="Arial"/>
                  <w:lang w:val="en-US"/>
                </w:rPr>
                <w:delText>[</w:delText>
              </w:r>
            </w:del>
            <w:r>
              <w:rPr>
                <w:rFonts w:cs="Arial"/>
                <w:lang w:val="en-US"/>
              </w:rPr>
              <w:t>18</w:t>
            </w:r>
            <w:del w:id="136" w:author="Ojas Choksi" w:date="2021-05-22T09:30:00Z">
              <w:r w:rsidDel="00C70725">
                <w:rPr>
                  <w:rFonts w:cs="Arial"/>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3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59AF230E" w14:textId="3BCB0F22" w:rsidR="003637F5" w:rsidRPr="001D386E" w:rsidRDefault="003637F5" w:rsidP="003637F5">
            <w:pPr>
              <w:pStyle w:val="TAC"/>
              <w:rPr>
                <w:lang w:val="en-US"/>
              </w:rPr>
            </w:pPr>
            <w:r w:rsidRPr="00973D49">
              <w:rPr>
                <w:rFonts w:ascii="Calibri" w:hAnsi="Calibri" w:cs="Calibri" w:hint="eastAsia"/>
                <w:color w:val="000000"/>
                <w:sz w:val="22"/>
                <w:szCs w:val="22"/>
                <w:lang w:val="fi-FI" w:eastAsia="fi-FI"/>
              </w:rPr>
              <w:t>≥</w:t>
            </w:r>
            <w:ins w:id="138" w:author="Ojas Choksi" w:date="2021-05-25T22:17:00Z">
              <w:r w:rsidR="00354F83">
                <w:rPr>
                  <w:rFonts w:ascii="Calibri" w:hAnsi="Calibri" w:cs="Calibri"/>
                  <w:color w:val="000000"/>
                  <w:sz w:val="22"/>
                  <w:szCs w:val="22"/>
                  <w:lang w:val="fi-FI" w:eastAsia="fi-FI"/>
                </w:rPr>
                <w:t xml:space="preserve"> </w:t>
              </w:r>
            </w:ins>
            <w:ins w:id="139" w:author="Ojas Choksi" w:date="2021-05-22T10:13:00Z">
              <w:r w:rsidRPr="00354F83">
                <w:rPr>
                  <w:rFonts w:cs="Arial"/>
                  <w:color w:val="000000"/>
                  <w:szCs w:val="18"/>
                  <w:lang w:val="fi-FI" w:eastAsia="fi-FI"/>
                  <w:rPrChange w:id="140" w:author="Ojas Choksi" w:date="2021-05-25T22:17:00Z">
                    <w:rPr>
                      <w:rFonts w:ascii="Calibri" w:hAnsi="Calibri" w:cs="Calibri"/>
                      <w:color w:val="000000"/>
                      <w:szCs w:val="18"/>
                      <w:lang w:val="fi-FI" w:eastAsia="fi-FI"/>
                    </w:rPr>
                  </w:rPrChange>
                </w:rPr>
                <w:t>35</w:t>
              </w:r>
            </w:ins>
            <w:del w:id="141" w:author="Ojas Choksi" w:date="2021-05-22T09:31:00Z">
              <w:r w:rsidRPr="00973D49" w:rsidDel="005E209C">
                <w:rPr>
                  <w:rFonts w:ascii="Calibri" w:hAnsi="Calibri" w:cs="Calibri"/>
                  <w:color w:val="000000"/>
                  <w:sz w:val="22"/>
                  <w:szCs w:val="22"/>
                  <w:lang w:val="fi-FI" w:eastAsia="fi-FI"/>
                </w:rPr>
                <w:delText xml:space="preserve"> </w:delText>
              </w:r>
              <w:r w:rsidRPr="00973D49" w:rsidDel="00C70725">
                <w:rPr>
                  <w:rFonts w:ascii="Calibri" w:hAnsi="Calibri" w:cs="Calibri"/>
                  <w:color w:val="000000"/>
                  <w:sz w:val="22"/>
                  <w:szCs w:val="22"/>
                  <w:lang w:val="fi-FI" w:eastAsia="fi-FI"/>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4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EE0AB93" w14:textId="05BF23B5" w:rsidR="003637F5" w:rsidRPr="001D386E" w:rsidRDefault="003637F5" w:rsidP="003637F5">
            <w:pPr>
              <w:pStyle w:val="TAC"/>
              <w:rPr>
                <w:lang w:val="en-US"/>
              </w:rPr>
            </w:pPr>
            <w:ins w:id="143"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44" w:author="Ojas Choksi" w:date="2021-05-25T22:17:00Z">
                    <w:rPr>
                      <w:rFonts w:ascii="Calibri" w:hAnsi="Calibri" w:cs="Calibri"/>
                      <w:color w:val="000000"/>
                      <w:szCs w:val="18"/>
                      <w:lang w:val="fi-FI" w:eastAsia="fi-FI"/>
                    </w:rPr>
                  </w:rPrChange>
                </w:rPr>
                <w:t>35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4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7C22F7EC" w14:textId="10C97913" w:rsidR="003637F5" w:rsidRPr="001D386E" w:rsidRDefault="003637F5" w:rsidP="003637F5">
            <w:pPr>
              <w:pStyle w:val="TAC"/>
              <w:rPr>
                <w:lang w:val="en-US"/>
              </w:rPr>
            </w:pPr>
            <w:ins w:id="146"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47" w:author="Ojas Choksi" w:date="2021-05-25T22:17:00Z">
                    <w:rPr>
                      <w:rFonts w:ascii="Calibri" w:hAnsi="Calibri" w:cs="Calibri"/>
                      <w:color w:val="000000"/>
                      <w:szCs w:val="18"/>
                      <w:lang w:val="fi-FI" w:eastAsia="fi-FI"/>
                    </w:rPr>
                  </w:rPrChange>
                </w:rPr>
                <w:t>40</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4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414F5EB7" w14:textId="1C3688B9" w:rsidR="003637F5" w:rsidRPr="001D386E" w:rsidRDefault="003637F5" w:rsidP="003637F5">
            <w:pPr>
              <w:pStyle w:val="TAC"/>
              <w:rPr>
                <w:lang w:val="en-US"/>
              </w:rPr>
            </w:pPr>
            <w:ins w:id="149"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50" w:author="Ojas Choksi" w:date="2021-05-25T22:18:00Z">
                    <w:rPr>
                      <w:rFonts w:ascii="Calibri" w:hAnsi="Calibri" w:cs="Calibri"/>
                      <w:color w:val="000000"/>
                      <w:szCs w:val="18"/>
                      <w:lang w:val="fi-FI" w:eastAsia="fi-FI"/>
                    </w:rPr>
                  </w:rPrChange>
                </w:rPr>
                <w:t>40</w:t>
              </w:r>
            </w:ins>
          </w:p>
        </w:tc>
      </w:tr>
      <w:tr w:rsidR="003637F5" w:rsidRPr="001D386E" w14:paraId="599EAEC0" w14:textId="77777777" w:rsidTr="003637F5">
        <w:tblPrEx>
          <w:tblPrExChange w:id="151" w:author="Ojas Choksi" w:date="2021-05-25T13:16:00Z">
            <w:tblPrEx>
              <w:tblW w:w="9357" w:type="dxa"/>
            </w:tblPrEx>
          </w:tblPrExChange>
        </w:tblPrEx>
        <w:trPr>
          <w:trHeight w:val="300"/>
          <w:jc w:val="center"/>
          <w:trPrChange w:id="152" w:author="Ojas Choksi" w:date="2021-05-25T13:16:00Z">
            <w:trPr>
              <w:gridAfter w:val="0"/>
              <w:trHeight w:val="300"/>
              <w:jc w:val="center"/>
            </w:trPr>
          </w:trPrChange>
        </w:trPr>
        <w:tc>
          <w:tcPr>
            <w:tcW w:w="1116" w:type="dxa"/>
            <w:vMerge/>
            <w:tcBorders>
              <w:left w:val="single" w:sz="4" w:space="0" w:color="auto"/>
              <w:right w:val="single" w:sz="4" w:space="0" w:color="auto"/>
            </w:tcBorders>
            <w:vAlign w:val="center"/>
            <w:hideMark/>
            <w:tcPrChange w:id="153" w:author="Ojas Choksi" w:date="2021-05-25T13:16:00Z">
              <w:tcPr>
                <w:tcW w:w="1116" w:type="dxa"/>
                <w:vMerge/>
                <w:tcBorders>
                  <w:left w:val="single" w:sz="4" w:space="0" w:color="auto"/>
                  <w:right w:val="single" w:sz="4" w:space="0" w:color="auto"/>
                </w:tcBorders>
                <w:vAlign w:val="center"/>
                <w:hideMark/>
              </w:tcPr>
            </w:tcPrChange>
          </w:tcPr>
          <w:p w14:paraId="76EEDF46" w14:textId="77777777" w:rsidR="003637F5" w:rsidRPr="001D386E" w:rsidRDefault="003637F5" w:rsidP="003637F5">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154" w:author="Ojas Choksi" w:date="2021-05-25T13:16:00Z">
              <w:tcPr>
                <w:tcW w:w="1077" w:type="dxa"/>
                <w:vMerge/>
                <w:tcBorders>
                  <w:top w:val="single" w:sz="4" w:space="0" w:color="auto"/>
                  <w:left w:val="nil"/>
                  <w:bottom w:val="single" w:sz="4" w:space="0" w:color="auto"/>
                  <w:right w:val="single" w:sz="4" w:space="0" w:color="auto"/>
                </w:tcBorders>
                <w:shd w:val="clear" w:color="auto" w:fill="auto"/>
                <w:vAlign w:val="center"/>
              </w:tcPr>
            </w:tcPrChange>
          </w:tcPr>
          <w:p w14:paraId="44F87CD0" w14:textId="77777777" w:rsidR="003637F5" w:rsidRPr="001D386E" w:rsidRDefault="003637F5" w:rsidP="003637F5">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155"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2F81DF3B" w14:textId="77777777" w:rsidR="003637F5" w:rsidRPr="001D386E" w:rsidRDefault="003637F5" w:rsidP="003637F5">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156"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BD8FF1F" w14:textId="280D700E" w:rsidR="003637F5" w:rsidRPr="001D386E" w:rsidRDefault="003637F5" w:rsidP="003637F5">
            <w:pPr>
              <w:pStyle w:val="TAC"/>
              <w:rPr>
                <w:lang w:val="en-US"/>
              </w:rPr>
            </w:pPr>
            <w:ins w:id="157" w:author="Ojas Choksi" w:date="2021-05-25T13:15:00Z">
              <w:r w:rsidRPr="00013C79">
                <w:rPr>
                  <w:rFonts w:cs="Arial"/>
                  <w:lang w:val="en-US"/>
                </w:rPr>
                <w:t>≤</w:t>
              </w:r>
              <w:r>
                <w:rPr>
                  <w:rFonts w:cs="Arial"/>
                  <w:lang w:val="en-US"/>
                </w:rPr>
                <w:t xml:space="preserve"> </w:t>
              </w:r>
            </w:ins>
            <w:ins w:id="158" w:author="Ojas Choksi" w:date="2021-05-25T13:16:00Z">
              <w:r>
                <w:rPr>
                  <w:rFonts w:cs="Arial"/>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5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EC00DA6"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60" w:author="Ojas Choksi" w:date="2021-05-22T09:29:00Z">
              <w:r w:rsidDel="00FD50B8">
                <w:rPr>
                  <w:rFonts w:cs="Arial"/>
                  <w:lang w:val="en-US"/>
                </w:rPr>
                <w:delText>[</w:delText>
              </w:r>
            </w:del>
            <w:r>
              <w:rPr>
                <w:rFonts w:cs="Arial"/>
                <w:lang w:val="en-US"/>
              </w:rPr>
              <w:t>12</w:t>
            </w:r>
            <w:del w:id="161" w:author="Ojas Choksi" w:date="2021-05-22T09:29: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62"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8D8546C" w14:textId="77777777" w:rsidR="003637F5" w:rsidRPr="001D386E" w:rsidRDefault="003637F5" w:rsidP="003637F5">
            <w:pPr>
              <w:pStyle w:val="TAC"/>
              <w:rPr>
                <w:lang w:val="en-US"/>
              </w:rPr>
            </w:pPr>
            <w:r>
              <w:rPr>
                <w:lang w:val="en-US"/>
              </w:rPr>
              <w:t xml:space="preserve">&gt; </w:t>
            </w:r>
            <w:del w:id="163" w:author="Ojas Choksi" w:date="2021-05-22T09:30:00Z">
              <w:r w:rsidDel="00C70725">
                <w:rPr>
                  <w:lang w:val="en-US"/>
                </w:rPr>
                <w:delText>[</w:delText>
              </w:r>
            </w:del>
            <w:r>
              <w:rPr>
                <w:lang w:val="en-US"/>
              </w:rPr>
              <w:t>12</w:t>
            </w:r>
            <w:del w:id="164" w:author="Ojas Choksi" w:date="2021-05-22T09:30:00Z">
              <w:r w:rsidDel="00C70725">
                <w:rPr>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65"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4B8D47BE" w14:textId="5D784851" w:rsidR="003637F5" w:rsidRPr="001D386E" w:rsidRDefault="003637F5" w:rsidP="003637F5">
            <w:pPr>
              <w:pStyle w:val="TAC"/>
              <w:rPr>
                <w:lang w:val="en-US"/>
              </w:rPr>
            </w:pPr>
            <w:ins w:id="166" w:author="Ojas Choksi" w:date="2021-05-22T09:31:00Z">
              <w:r w:rsidRPr="00013C79">
                <w:rPr>
                  <w:rFonts w:cs="Arial"/>
                  <w:lang w:val="en-US"/>
                </w:rPr>
                <w:t>≤</w:t>
              </w:r>
              <w:r>
                <w:rPr>
                  <w:rFonts w:cs="Arial"/>
                  <w:lang w:val="en-US"/>
                </w:rPr>
                <w:t xml:space="preserve"> 7</w:t>
              </w:r>
            </w:ins>
            <w:del w:id="167" w:author="Ojas Choksi" w:date="2021-05-22T09:31:00Z">
              <w:r w:rsidDel="005E209C">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6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606219D" w14:textId="6A7B3E70" w:rsidR="003637F5" w:rsidRPr="001D386E" w:rsidRDefault="003637F5" w:rsidP="003637F5">
            <w:pPr>
              <w:pStyle w:val="TAC"/>
              <w:rPr>
                <w:lang w:val="en-US"/>
              </w:rPr>
            </w:pPr>
            <w:ins w:id="169" w:author="Ojas Choksi" w:date="2021-05-22T09:31:00Z">
              <w:r>
                <w:rPr>
                  <w:lang w:val="en-US"/>
                </w:rPr>
                <w:t>&gt;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7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444327E" w14:textId="151747ED" w:rsidR="003637F5" w:rsidRPr="001D386E" w:rsidRDefault="003637F5" w:rsidP="003637F5">
            <w:pPr>
              <w:pStyle w:val="TAC"/>
              <w:rPr>
                <w:lang w:val="en-US"/>
              </w:rPr>
            </w:pPr>
            <w:ins w:id="171" w:author="Ojas Choksi" w:date="2021-05-22T09:31:00Z">
              <w:r w:rsidRPr="00013C79">
                <w:rPr>
                  <w:rFonts w:cs="Arial"/>
                  <w:lang w:val="en-US"/>
                </w:rPr>
                <w:t>≤</w:t>
              </w:r>
              <w:r>
                <w:rPr>
                  <w:rFonts w:cs="Arial"/>
                  <w:lang w:val="en-US"/>
                </w:rPr>
                <w:t xml:space="preserve">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7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E2B9923" w14:textId="392EFE87" w:rsidR="003637F5" w:rsidRPr="001D386E" w:rsidRDefault="003637F5" w:rsidP="003637F5">
            <w:pPr>
              <w:pStyle w:val="TAC"/>
              <w:rPr>
                <w:lang w:val="en-US"/>
              </w:rPr>
            </w:pPr>
            <w:ins w:id="173" w:author="Ojas Choksi" w:date="2021-05-22T09:31:00Z">
              <w:r>
                <w:rPr>
                  <w:lang w:val="en-US"/>
                </w:rPr>
                <w:t>&gt; 7</w:t>
              </w:r>
            </w:ins>
          </w:p>
        </w:tc>
      </w:tr>
      <w:tr w:rsidR="003637F5" w:rsidRPr="001D386E" w14:paraId="262027E1" w14:textId="77777777" w:rsidTr="003637F5">
        <w:tblPrEx>
          <w:tblPrExChange w:id="174" w:author="Ojas Choksi" w:date="2021-05-25T13:16:00Z">
            <w:tblPrEx>
              <w:tblW w:w="9357" w:type="dxa"/>
            </w:tblPrEx>
          </w:tblPrExChange>
        </w:tblPrEx>
        <w:trPr>
          <w:trHeight w:val="291"/>
          <w:jc w:val="center"/>
          <w:trPrChange w:id="175" w:author="Ojas Choksi" w:date="2021-05-25T13:16:00Z">
            <w:trPr>
              <w:gridAfter w:val="0"/>
              <w:trHeight w:val="291"/>
              <w:jc w:val="center"/>
            </w:trPr>
          </w:trPrChange>
        </w:trPr>
        <w:tc>
          <w:tcPr>
            <w:tcW w:w="1116" w:type="dxa"/>
            <w:vMerge/>
            <w:tcBorders>
              <w:left w:val="single" w:sz="4" w:space="0" w:color="auto"/>
              <w:right w:val="single" w:sz="4" w:space="0" w:color="auto"/>
            </w:tcBorders>
            <w:vAlign w:val="center"/>
            <w:hideMark/>
            <w:tcPrChange w:id="176" w:author="Ojas Choksi" w:date="2021-05-25T13:16:00Z">
              <w:tcPr>
                <w:tcW w:w="1116" w:type="dxa"/>
                <w:vMerge/>
                <w:tcBorders>
                  <w:left w:val="single" w:sz="4" w:space="0" w:color="auto"/>
                  <w:right w:val="single" w:sz="4" w:space="0" w:color="auto"/>
                </w:tcBorders>
                <w:vAlign w:val="center"/>
                <w:hideMark/>
              </w:tcPr>
            </w:tcPrChange>
          </w:tcPr>
          <w:p w14:paraId="37A2F030" w14:textId="77777777" w:rsidR="003637F5" w:rsidRPr="001D386E" w:rsidRDefault="003637F5" w:rsidP="003637F5">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177" w:author="Ojas Choksi" w:date="2021-05-25T13:16:00Z">
              <w:tcPr>
                <w:tcW w:w="1077" w:type="dxa"/>
                <w:vMerge/>
                <w:tcBorders>
                  <w:top w:val="single" w:sz="4" w:space="0" w:color="auto"/>
                  <w:left w:val="nil"/>
                  <w:bottom w:val="single" w:sz="4" w:space="0" w:color="auto"/>
                  <w:right w:val="single" w:sz="4" w:space="0" w:color="auto"/>
                </w:tcBorders>
                <w:shd w:val="clear" w:color="auto" w:fill="auto"/>
                <w:vAlign w:val="center"/>
              </w:tcPr>
            </w:tcPrChange>
          </w:tcPr>
          <w:p w14:paraId="00E5459F" w14:textId="77777777" w:rsidR="003637F5" w:rsidRPr="001D386E" w:rsidRDefault="003637F5" w:rsidP="003637F5">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178"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0EFB962" w14:textId="77777777" w:rsidR="003637F5" w:rsidRPr="001D386E" w:rsidRDefault="003637F5" w:rsidP="003637F5">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Change w:id="179"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76AC929D" w14:textId="25267D08" w:rsidR="003637F5" w:rsidRPr="001D386E" w:rsidRDefault="003637F5" w:rsidP="003637F5">
            <w:pPr>
              <w:pStyle w:val="TAC"/>
              <w:rPr>
                <w:lang w:val="en-US"/>
              </w:rPr>
            </w:pPr>
            <w:ins w:id="180" w:author="Ojas Choksi" w:date="2021-05-25T13:15:00Z">
              <w:r>
                <w:rPr>
                  <w:lang w:val="en-US"/>
                </w:rPr>
                <w:t>7</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8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55819788" w14:textId="77777777" w:rsidR="003637F5" w:rsidRPr="001D386E" w:rsidRDefault="003637F5" w:rsidP="003637F5">
            <w:pPr>
              <w:pStyle w:val="TAC"/>
              <w:rPr>
                <w:lang w:val="en-US"/>
              </w:rPr>
            </w:pPr>
            <w:del w:id="182" w:author="Ojas Choksi" w:date="2021-05-22T09:29:00Z">
              <w:r w:rsidDel="00FD50B8">
                <w:rPr>
                  <w:lang w:val="en-US"/>
                </w:rPr>
                <w:delText>[</w:delText>
              </w:r>
            </w:del>
            <w:r>
              <w:rPr>
                <w:lang w:val="en-US"/>
              </w:rPr>
              <w:t>5</w:t>
            </w:r>
            <w:del w:id="183" w:author="Ojas Choksi" w:date="2021-05-22T09:29:00Z">
              <w:r w:rsidDel="00FD50B8">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8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679F2395" w14:textId="77777777" w:rsidR="003637F5" w:rsidRPr="001D386E" w:rsidRDefault="003637F5" w:rsidP="003637F5">
            <w:pPr>
              <w:pStyle w:val="TAC"/>
              <w:rPr>
                <w:lang w:val="en-US"/>
              </w:rPr>
            </w:pPr>
            <w:del w:id="185" w:author="Ojas Choksi" w:date="2021-05-22T09:30:00Z">
              <w:r w:rsidDel="00C70725">
                <w:rPr>
                  <w:lang w:val="en-US"/>
                </w:rPr>
                <w:delText>[</w:delText>
              </w:r>
            </w:del>
            <w:r>
              <w:rPr>
                <w:lang w:val="en-US"/>
              </w:rPr>
              <w:t>7</w:t>
            </w:r>
            <w:del w:id="186" w:author="Ojas Choksi" w:date="2021-05-22T09:30:00Z">
              <w:r w:rsidDel="00C70725">
                <w:rPr>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8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5CCC2BDE" w14:textId="7876C331" w:rsidR="003637F5" w:rsidRPr="001D386E" w:rsidRDefault="003637F5" w:rsidP="003637F5">
            <w:pPr>
              <w:pStyle w:val="TAC"/>
              <w:rPr>
                <w:lang w:val="en-US"/>
              </w:rPr>
            </w:pPr>
            <w:ins w:id="188" w:author="Ojas Choksi" w:date="2021-05-22T09:31:00Z">
              <w:r>
                <w:rPr>
                  <w:lang w:val="en-US"/>
                </w:rPr>
                <w:t>4</w:t>
              </w:r>
            </w:ins>
            <w:del w:id="189" w:author="Ojas Choksi" w:date="2021-05-22T09:31:00Z">
              <w:r w:rsidDel="005E209C">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9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1FBBDB50" w14:textId="7F2B3585" w:rsidR="003637F5" w:rsidRPr="001D386E" w:rsidRDefault="003637F5" w:rsidP="003637F5">
            <w:pPr>
              <w:pStyle w:val="TAC"/>
              <w:rPr>
                <w:lang w:val="en-US"/>
              </w:rPr>
            </w:pPr>
            <w:ins w:id="191" w:author="Ojas Choksi" w:date="2021-05-22T09:31:00Z">
              <w:r>
                <w:rPr>
                  <w:lang w:val="en-US"/>
                </w:rPr>
                <w:t>2</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9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4D9429D" w14:textId="37B11FEF" w:rsidR="003637F5" w:rsidRPr="001D386E" w:rsidRDefault="003637F5" w:rsidP="003637F5">
            <w:pPr>
              <w:pStyle w:val="TAC"/>
              <w:rPr>
                <w:lang w:val="en-US"/>
              </w:rPr>
            </w:pPr>
            <w:ins w:id="193" w:author="Ojas Choksi" w:date="2021-05-22T09:31:00Z">
              <w:r>
                <w:rPr>
                  <w:lang w:val="en-US"/>
                </w:rPr>
                <w:t>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94"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F24E989" w14:textId="2122EDF7" w:rsidR="003637F5" w:rsidRPr="001D386E" w:rsidRDefault="003637F5" w:rsidP="003637F5">
            <w:pPr>
              <w:pStyle w:val="TAC"/>
              <w:rPr>
                <w:lang w:val="en-US"/>
              </w:rPr>
            </w:pPr>
            <w:ins w:id="195" w:author="Ojas Choksi" w:date="2021-05-22T09:31:00Z">
              <w:r>
                <w:rPr>
                  <w:lang w:val="en-US"/>
                </w:rPr>
                <w:t>3</w:t>
              </w:r>
            </w:ins>
          </w:p>
        </w:tc>
      </w:tr>
      <w:tr w:rsidR="003637F5" w:rsidRPr="001D386E" w14:paraId="6397FFE4" w14:textId="77777777" w:rsidTr="003637F5">
        <w:trPr>
          <w:trHeight w:val="291"/>
          <w:jc w:val="center"/>
          <w:trPrChange w:id="196" w:author="Ojas Choksi" w:date="2021-05-25T13:14:00Z">
            <w:trPr>
              <w:trHeight w:val="291"/>
              <w:jc w:val="center"/>
            </w:trPr>
          </w:trPrChange>
        </w:trPr>
        <w:tc>
          <w:tcPr>
            <w:tcW w:w="1116" w:type="dxa"/>
            <w:vMerge/>
            <w:tcBorders>
              <w:left w:val="single" w:sz="4" w:space="0" w:color="auto"/>
              <w:bottom w:val="single" w:sz="4" w:space="0" w:color="auto"/>
              <w:right w:val="single" w:sz="4" w:space="0" w:color="auto"/>
            </w:tcBorders>
            <w:vAlign w:val="center"/>
            <w:tcPrChange w:id="197" w:author="Ojas Choksi" w:date="2021-05-25T13:14:00Z">
              <w:tcPr>
                <w:tcW w:w="1116" w:type="dxa"/>
                <w:vMerge/>
                <w:tcBorders>
                  <w:left w:val="single" w:sz="4" w:space="0" w:color="auto"/>
                  <w:bottom w:val="single" w:sz="4" w:space="0" w:color="auto"/>
                  <w:right w:val="single" w:sz="4" w:space="0" w:color="auto"/>
                </w:tcBorders>
                <w:vAlign w:val="center"/>
              </w:tcPr>
            </w:tcPrChange>
          </w:tcPr>
          <w:p w14:paraId="3AA6A6EC" w14:textId="77777777" w:rsidR="003637F5" w:rsidRPr="001D386E" w:rsidRDefault="003637F5" w:rsidP="003637F5">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Change w:id="198" w:author="Ojas Choksi" w:date="2021-05-25T13:14:00Z">
              <w:tcPr>
                <w:tcW w:w="1357" w:type="dxa"/>
                <w:gridSpan w:val="2"/>
                <w:tcBorders>
                  <w:top w:val="single" w:sz="4" w:space="0" w:color="auto"/>
                  <w:left w:val="nil"/>
                  <w:bottom w:val="single" w:sz="4" w:space="0" w:color="auto"/>
                  <w:right w:val="single" w:sz="4" w:space="0" w:color="auto"/>
                </w:tcBorders>
                <w:shd w:val="clear" w:color="auto" w:fill="auto"/>
                <w:vAlign w:val="center"/>
              </w:tcPr>
            </w:tcPrChange>
          </w:tcPr>
          <w:p w14:paraId="265E90D1" w14:textId="77777777" w:rsidR="003637F5" w:rsidRPr="001D386E" w:rsidRDefault="003637F5" w:rsidP="003637F5">
            <w:pPr>
              <w:pStyle w:val="TAC"/>
              <w:rPr>
                <w:lang w:val="en-US"/>
              </w:rPr>
            </w:pPr>
            <w:r>
              <w:rPr>
                <w:lang w:val="en-US"/>
              </w:rPr>
              <w:t>1651.5</w:t>
            </w:r>
          </w:p>
        </w:tc>
        <w:tc>
          <w:tcPr>
            <w:tcW w:w="7164" w:type="dxa"/>
            <w:gridSpan w:val="8"/>
            <w:tcBorders>
              <w:top w:val="single" w:sz="4" w:space="0" w:color="auto"/>
              <w:left w:val="nil"/>
              <w:bottom w:val="single" w:sz="4" w:space="0" w:color="auto"/>
              <w:right w:val="single" w:sz="4" w:space="0" w:color="auto"/>
            </w:tcBorders>
            <w:shd w:val="clear" w:color="auto" w:fill="auto"/>
            <w:vAlign w:val="center"/>
            <w:tcPrChange w:id="199" w:author="Ojas Choksi" w:date="2021-05-25T13:14:00Z">
              <w:tcPr>
                <w:tcW w:w="7512" w:type="dxa"/>
                <w:gridSpan w:val="10"/>
                <w:tcBorders>
                  <w:top w:val="single" w:sz="4" w:space="0" w:color="auto"/>
                  <w:left w:val="nil"/>
                  <w:bottom w:val="single" w:sz="4" w:space="0" w:color="auto"/>
                  <w:right w:val="single" w:sz="4" w:space="0" w:color="auto"/>
                </w:tcBorders>
                <w:shd w:val="clear" w:color="auto" w:fill="auto"/>
                <w:vAlign w:val="center"/>
              </w:tcPr>
            </w:tcPrChange>
          </w:tcPr>
          <w:p w14:paraId="14E656AE" w14:textId="77777777" w:rsidR="003637F5" w:rsidRDefault="003637F5" w:rsidP="003637F5">
            <w:pPr>
              <w:pStyle w:val="TAC"/>
              <w:rPr>
                <w:lang w:val="en-US"/>
              </w:rPr>
            </w:pPr>
            <w:r>
              <w:rPr>
                <w:lang w:val="en-US"/>
              </w:rPr>
              <w:t>No A-MPR needed</w:t>
            </w:r>
          </w:p>
        </w:tc>
      </w:tr>
      <w:tr w:rsidR="003637F5" w:rsidRPr="001D386E" w14:paraId="215BB210" w14:textId="77777777" w:rsidTr="003637F5">
        <w:trPr>
          <w:trHeight w:val="858"/>
          <w:jc w:val="center"/>
          <w:trPrChange w:id="200" w:author="Ojas Choksi" w:date="2021-05-25T13:14:00Z">
            <w:trPr>
              <w:trHeight w:val="858"/>
              <w:jc w:val="center"/>
            </w:trPr>
          </w:trPrChange>
        </w:trPr>
        <w:tc>
          <w:tcPr>
            <w:tcW w:w="9357" w:type="dxa"/>
            <w:gridSpan w:val="10"/>
            <w:tcBorders>
              <w:top w:val="single" w:sz="4" w:space="0" w:color="auto"/>
              <w:left w:val="single" w:sz="4" w:space="0" w:color="auto"/>
              <w:bottom w:val="single" w:sz="4" w:space="0" w:color="auto"/>
              <w:right w:val="single" w:sz="4" w:space="0" w:color="auto"/>
            </w:tcBorders>
            <w:vAlign w:val="center"/>
            <w:tcPrChange w:id="201" w:author="Ojas Choksi" w:date="2021-05-25T13:14:00Z">
              <w:tcPr>
                <w:tcW w:w="9985" w:type="dxa"/>
                <w:gridSpan w:val="13"/>
                <w:tcBorders>
                  <w:top w:val="single" w:sz="4" w:space="0" w:color="auto"/>
                  <w:left w:val="single" w:sz="4" w:space="0" w:color="auto"/>
                  <w:bottom w:val="single" w:sz="4" w:space="0" w:color="auto"/>
                  <w:right w:val="single" w:sz="4" w:space="0" w:color="auto"/>
                </w:tcBorders>
                <w:vAlign w:val="center"/>
              </w:tcPr>
            </w:tcPrChange>
          </w:tcPr>
          <w:p w14:paraId="5940ADE3" w14:textId="5888C8E9" w:rsidR="003637F5" w:rsidRPr="001D386E" w:rsidRDefault="003637F5" w:rsidP="003637F5">
            <w:pPr>
              <w:pStyle w:val="TAN"/>
              <w:rPr>
                <w:lang w:val="en-US"/>
              </w:rPr>
            </w:pPr>
            <w:del w:id="202" w:author="Ojas Choksi" w:date="2021-05-22T09:32:00Z">
              <w:r w:rsidRPr="008F2583" w:rsidDel="00C70725">
                <w:rPr>
                  <w:rFonts w:cs="Arial"/>
                </w:rPr>
                <w:delText>NOTE 1:</w:delText>
              </w:r>
              <w:r w:rsidRPr="00A4042B" w:rsidDel="00C70725">
                <w:rPr>
                  <w:rFonts w:cs="Arial"/>
                </w:rPr>
                <w:tab/>
              </w:r>
              <w:r w:rsidRPr="00840529" w:rsidDel="00C70725">
                <w:delText xml:space="preserve">The </w:delText>
              </w:r>
              <w:r w:rsidDel="00C70725">
                <w:delText xml:space="preserve">additional emission requirements in Table 6.6.3.3.35-1 are specified in EIRP.  The A-MPR values to meet these additional emission requirements have been estimated using a 0 dBi antenna gain.  The A-MPR may have to be adjusted if the supported antenna gain </w:delText>
              </w:r>
              <w:r w:rsidRPr="00840529" w:rsidDel="00C70725">
                <w:delText>G</w:delText>
              </w:r>
              <w:r w:rsidRPr="00127E37" w:rsidDel="00C70725">
                <w:rPr>
                  <w:vertAlign w:val="subscript"/>
                </w:rPr>
                <w:delText>ant</w:delText>
              </w:r>
              <w:r w:rsidRPr="00840529" w:rsidDel="00C70725">
                <w:delText xml:space="preserve"> declared by the UE</w:delText>
              </w:r>
              <w:r w:rsidDel="00C70725">
                <w:delText xml:space="preserve"> manufacturer is different from 0 dBi</w:delText>
              </w:r>
              <w:r w:rsidRPr="00840529" w:rsidDel="00C70725">
                <w:delText>.</w:delText>
              </w:r>
            </w:del>
          </w:p>
        </w:tc>
      </w:tr>
    </w:tbl>
    <w:p w14:paraId="70D6AAE1" w14:textId="77777777" w:rsidR="002C5BE9" w:rsidRDefault="002C5BE9" w:rsidP="00C70725">
      <w:pPr>
        <w:rPr>
          <w:noProof/>
          <w:color w:val="0070C0"/>
          <w:sz w:val="32"/>
          <w:szCs w:val="32"/>
        </w:rPr>
      </w:pPr>
    </w:p>
    <w:p w14:paraId="5481A354" w14:textId="70CFD977" w:rsidR="00C70725" w:rsidRDefault="00FD50B8" w:rsidP="00C70725">
      <w:pPr>
        <w:rPr>
          <w:noProof/>
          <w:color w:val="0070C0"/>
          <w:sz w:val="32"/>
          <w:szCs w:val="32"/>
        </w:rPr>
      </w:pPr>
      <w:r w:rsidRPr="00BD6C67">
        <w:rPr>
          <w:noProof/>
          <w:color w:val="0070C0"/>
          <w:sz w:val="32"/>
          <w:szCs w:val="32"/>
        </w:rPr>
        <w:t>&lt;Unchanged sections omitted&gt;</w:t>
      </w:r>
    </w:p>
    <w:bookmarkEnd w:id="0"/>
    <w:p w14:paraId="73E82D41" w14:textId="77777777" w:rsidR="009E56FB" w:rsidRDefault="009E56FB" w:rsidP="009E56FB">
      <w:pPr>
        <w:rPr>
          <w:noProof/>
          <w:color w:val="0070C0"/>
        </w:rPr>
      </w:pPr>
      <w:r>
        <w:rPr>
          <w:noProof/>
          <w:color w:val="0070C0"/>
        </w:rPr>
        <w:t>------------------------------------------------------------- NEXT CHANGE ------------------------------------------------------</w:t>
      </w:r>
    </w:p>
    <w:p w14:paraId="049EC904" w14:textId="6A6DA9D9" w:rsidR="00B34FCA" w:rsidRPr="001D386E" w:rsidRDefault="00B34FCA" w:rsidP="00B34FCA">
      <w:pPr>
        <w:pStyle w:val="Heading5"/>
      </w:pPr>
      <w:r w:rsidRPr="001D386E">
        <w:t>6.6.3.3.</w:t>
      </w:r>
      <w:r>
        <w:t>35</w:t>
      </w:r>
      <w:r w:rsidRPr="001D386E">
        <w:tab/>
        <w:t>Minimum requirement (network signalled value “NS_</w:t>
      </w:r>
      <w:r>
        <w:t>5</w:t>
      </w:r>
      <w:ins w:id="203" w:author="Ojas Choksi" w:date="2021-05-01T13:24:00Z">
        <w:r w:rsidR="009E56FB">
          <w:t>6</w:t>
        </w:r>
      </w:ins>
      <w:del w:id="204" w:author="Ojas Choksi" w:date="2021-05-01T13:24:00Z">
        <w:r w:rsidDel="009E56FB">
          <w:delText>2</w:delText>
        </w:r>
      </w:del>
      <w:r w:rsidRPr="001D386E">
        <w:t>”)</w:t>
      </w:r>
    </w:p>
    <w:p w14:paraId="5A925560" w14:textId="0C19DF53" w:rsidR="00B34FCA" w:rsidRPr="001D386E" w:rsidRDefault="00B34FCA" w:rsidP="00B34FCA">
      <w:r w:rsidRPr="001D386E">
        <w:t>When "NS_</w:t>
      </w:r>
      <w:r>
        <w:t>5</w:t>
      </w:r>
      <w:ins w:id="205" w:author="Ojas Choksi" w:date="2021-05-01T13:24:00Z">
        <w:r w:rsidR="009E56FB">
          <w:t>6</w:t>
        </w:r>
      </w:ins>
      <w:del w:id="206" w:author="Ojas Choksi" w:date="2021-05-01T13:24:00Z">
        <w:r w:rsidDel="009E56FB">
          <w:delText>2</w:delText>
        </w:r>
      </w:del>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p>
    <w:p w14:paraId="3AE2232F" w14:textId="77777777" w:rsidR="00B34FCA" w:rsidRPr="00594AA0" w:rsidRDefault="00B34FCA" w:rsidP="00B34FCA">
      <w:pPr>
        <w:pStyle w:val="TH"/>
      </w:pPr>
      <w:r w:rsidRPr="00594AA0">
        <w:t>Table 6.6.3.3.35-1: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34FCA" w:rsidRPr="0013618A" w14:paraId="010A6A65" w14:textId="77777777" w:rsidTr="00BB46C9">
        <w:trPr>
          <w:cantSplit/>
          <w:trHeight w:val="375"/>
          <w:jc w:val="center"/>
        </w:trPr>
        <w:tc>
          <w:tcPr>
            <w:tcW w:w="1848" w:type="dxa"/>
            <w:vMerge w:val="restart"/>
          </w:tcPr>
          <w:p w14:paraId="106C9DB7" w14:textId="77777777" w:rsidR="00B34FCA" w:rsidRPr="00D0691F" w:rsidRDefault="00B34FCA" w:rsidP="00BB46C9">
            <w:pPr>
              <w:pStyle w:val="TAH"/>
              <w:rPr>
                <w:rFonts w:cs="Arial"/>
                <w:bCs/>
              </w:rPr>
            </w:pPr>
            <w:r w:rsidRPr="00D0691F">
              <w:rPr>
                <w:rFonts w:cs="Arial"/>
                <w:bCs/>
              </w:rPr>
              <w:t>Frequency band</w:t>
            </w:r>
          </w:p>
          <w:p w14:paraId="31EB2E94" w14:textId="77777777" w:rsidR="00B34FCA" w:rsidRPr="00D0691F" w:rsidRDefault="00B34FCA" w:rsidP="00BB46C9">
            <w:pPr>
              <w:pStyle w:val="TAH"/>
              <w:rPr>
                <w:rFonts w:cs="Arial"/>
                <w:bCs/>
              </w:rPr>
            </w:pPr>
            <w:r w:rsidRPr="00D0691F">
              <w:rPr>
                <w:rFonts w:cs="Arial"/>
                <w:bCs/>
              </w:rPr>
              <w:t>(MHz)</w:t>
            </w:r>
          </w:p>
        </w:tc>
        <w:tc>
          <w:tcPr>
            <w:tcW w:w="2065" w:type="dxa"/>
          </w:tcPr>
          <w:p w14:paraId="2666A6FA" w14:textId="77777777" w:rsidR="00B34FCA" w:rsidRPr="00D0691F" w:rsidRDefault="00B34FCA" w:rsidP="00BB46C9">
            <w:pPr>
              <w:pStyle w:val="TAH"/>
              <w:rPr>
                <w:rFonts w:eastAsia="SimSun" w:cs="Arial"/>
                <w:bCs/>
              </w:rPr>
            </w:pPr>
            <w:r w:rsidRPr="00D0691F">
              <w:rPr>
                <w:rFonts w:cs="Arial"/>
                <w:bCs/>
              </w:rPr>
              <w:t>Channel bandwidth / Spectrum emission limit</w:t>
            </w:r>
            <w:del w:id="207" w:author="Ojas Choksi" w:date="2021-05-10T08:59:00Z">
              <w:r w:rsidRPr="00D0691F" w:rsidDel="00E52FB3">
                <w:rPr>
                  <w:rFonts w:cs="Arial"/>
                  <w:bCs/>
                </w:rPr>
                <w:delText xml:space="preserve"> in EIRP</w:delText>
              </w:r>
            </w:del>
            <w:r w:rsidRPr="00D0691F">
              <w:rPr>
                <w:rFonts w:cs="Arial"/>
                <w:bCs/>
                <w:vertAlign w:val="superscript"/>
              </w:rPr>
              <w:t>1</w:t>
            </w:r>
            <w:r w:rsidRPr="00D0691F">
              <w:rPr>
                <w:rFonts w:cs="Arial"/>
                <w:bCs/>
              </w:rPr>
              <w:t xml:space="preserve"> (dBm)</w:t>
            </w:r>
          </w:p>
        </w:tc>
        <w:tc>
          <w:tcPr>
            <w:tcW w:w="1377" w:type="dxa"/>
            <w:vMerge w:val="restart"/>
          </w:tcPr>
          <w:p w14:paraId="4B209C09" w14:textId="77777777" w:rsidR="00B34FCA" w:rsidRPr="00D0691F" w:rsidRDefault="00B34FCA" w:rsidP="00BB46C9">
            <w:pPr>
              <w:pStyle w:val="TAH"/>
              <w:rPr>
                <w:rFonts w:cs="Arial"/>
                <w:bCs/>
              </w:rPr>
            </w:pPr>
            <w:r w:rsidRPr="00D0691F">
              <w:rPr>
                <w:rFonts w:cs="Arial"/>
                <w:bCs/>
              </w:rPr>
              <w:t xml:space="preserve">Measurement bandwidth </w:t>
            </w:r>
          </w:p>
        </w:tc>
        <w:tc>
          <w:tcPr>
            <w:tcW w:w="2222" w:type="dxa"/>
            <w:vMerge w:val="restart"/>
          </w:tcPr>
          <w:p w14:paraId="3D0EEF98" w14:textId="77777777" w:rsidR="00B34FCA" w:rsidRPr="00D0691F" w:rsidRDefault="00B34FCA" w:rsidP="00BB46C9">
            <w:pPr>
              <w:pStyle w:val="TAH"/>
              <w:rPr>
                <w:rFonts w:cs="Arial"/>
                <w:bCs/>
              </w:rPr>
            </w:pPr>
            <w:r w:rsidRPr="00D0691F">
              <w:rPr>
                <w:rFonts w:cs="Arial"/>
                <w:bCs/>
              </w:rPr>
              <w:t>N</w:t>
            </w:r>
            <w:r>
              <w:rPr>
                <w:rFonts w:cs="Arial"/>
                <w:bCs/>
              </w:rPr>
              <w:t>OTE</w:t>
            </w:r>
          </w:p>
        </w:tc>
      </w:tr>
      <w:tr w:rsidR="00B34FCA" w:rsidRPr="0013618A" w14:paraId="38BB60FA" w14:textId="77777777" w:rsidTr="00BB46C9">
        <w:trPr>
          <w:cantSplit/>
          <w:trHeight w:val="181"/>
          <w:jc w:val="center"/>
        </w:trPr>
        <w:tc>
          <w:tcPr>
            <w:tcW w:w="1848" w:type="dxa"/>
            <w:vMerge/>
          </w:tcPr>
          <w:p w14:paraId="07A065CF" w14:textId="77777777" w:rsidR="00B34FCA" w:rsidRPr="000F7D2A" w:rsidRDefault="00B34FCA" w:rsidP="00BB46C9">
            <w:pPr>
              <w:pStyle w:val="TAH"/>
              <w:rPr>
                <w:rFonts w:cs="Arial"/>
                <w:b w:val="0"/>
              </w:rPr>
            </w:pPr>
          </w:p>
        </w:tc>
        <w:tc>
          <w:tcPr>
            <w:tcW w:w="2065" w:type="dxa"/>
          </w:tcPr>
          <w:p w14:paraId="2F6E63C2" w14:textId="33F702C5" w:rsidR="00B34FCA" w:rsidRPr="000F7D2A" w:rsidRDefault="00B34FCA" w:rsidP="00BB46C9">
            <w:pPr>
              <w:pStyle w:val="TAH"/>
              <w:rPr>
                <w:rFonts w:cs="Arial"/>
                <w:b w:val="0"/>
              </w:rPr>
            </w:pPr>
            <w:ins w:id="208" w:author="Ojas Choksi" w:date="2021-05-01T13:22:00Z">
              <w:r>
                <w:rPr>
                  <w:rFonts w:cs="Arial"/>
                  <w:b w:val="0"/>
                </w:rPr>
                <w:t xml:space="preserve">5 MHz, </w:t>
              </w:r>
            </w:ins>
            <w:r w:rsidRPr="000F7D2A">
              <w:rPr>
                <w:rFonts w:cs="Arial"/>
                <w:b w:val="0"/>
              </w:rPr>
              <w:t>10MHz</w:t>
            </w:r>
          </w:p>
          <w:p w14:paraId="38F5D93D" w14:textId="77777777" w:rsidR="00B34FCA" w:rsidRPr="000F7D2A" w:rsidRDefault="00B34FCA" w:rsidP="00BB46C9">
            <w:pPr>
              <w:pStyle w:val="TAH"/>
              <w:rPr>
                <w:rFonts w:cs="Arial"/>
                <w:b w:val="0"/>
              </w:rPr>
            </w:pPr>
          </w:p>
        </w:tc>
        <w:tc>
          <w:tcPr>
            <w:tcW w:w="1377" w:type="dxa"/>
            <w:vMerge/>
          </w:tcPr>
          <w:p w14:paraId="4A9BCD7E" w14:textId="77777777" w:rsidR="00B34FCA" w:rsidRPr="000F7D2A" w:rsidRDefault="00B34FCA" w:rsidP="00BB46C9">
            <w:pPr>
              <w:pStyle w:val="TableText"/>
              <w:ind w:left="980" w:hanging="180"/>
              <w:rPr>
                <w:rFonts w:ascii="Arial" w:hAnsi="Arial" w:cs="Arial"/>
                <w:sz w:val="18"/>
                <w:szCs w:val="18"/>
              </w:rPr>
            </w:pPr>
          </w:p>
        </w:tc>
        <w:tc>
          <w:tcPr>
            <w:tcW w:w="2222" w:type="dxa"/>
            <w:vMerge/>
          </w:tcPr>
          <w:p w14:paraId="56273224" w14:textId="77777777" w:rsidR="00B34FCA" w:rsidRPr="000F7D2A" w:rsidRDefault="00B34FCA" w:rsidP="00BB46C9">
            <w:pPr>
              <w:pStyle w:val="TableText"/>
              <w:ind w:left="980" w:hanging="180"/>
              <w:rPr>
                <w:rFonts w:ascii="Arial" w:hAnsi="Arial" w:cs="Arial"/>
                <w:sz w:val="18"/>
                <w:szCs w:val="18"/>
              </w:rPr>
            </w:pPr>
          </w:p>
        </w:tc>
      </w:tr>
      <w:tr w:rsidR="00B34FCA" w:rsidRPr="0013618A" w14:paraId="0450B64D" w14:textId="77777777" w:rsidTr="00BB46C9">
        <w:trPr>
          <w:jc w:val="center"/>
        </w:trPr>
        <w:tc>
          <w:tcPr>
            <w:tcW w:w="1848" w:type="dxa"/>
          </w:tcPr>
          <w:p w14:paraId="07841EC1" w14:textId="77777777" w:rsidR="00B34FCA" w:rsidRPr="00D0691F" w:rsidRDefault="00B34FCA" w:rsidP="00BB46C9">
            <w:pPr>
              <w:pStyle w:val="TAC"/>
              <w:rPr>
                <w:rFonts w:cs="Arial"/>
                <w:szCs w:val="18"/>
              </w:rPr>
            </w:pPr>
            <w:r w:rsidRPr="00D0691F">
              <w:rPr>
                <w:rFonts w:cs="Arial"/>
                <w:szCs w:val="18"/>
              </w:rPr>
              <w:t>1541 ≤ f ≤ 1559</w:t>
            </w:r>
          </w:p>
        </w:tc>
        <w:tc>
          <w:tcPr>
            <w:tcW w:w="2065" w:type="dxa"/>
          </w:tcPr>
          <w:p w14:paraId="729C93F9" w14:textId="77777777" w:rsidR="00B34FCA" w:rsidRPr="001E37CD" w:rsidRDefault="00B34FCA" w:rsidP="00BB46C9">
            <w:pPr>
              <w:pStyle w:val="TAC"/>
              <w:rPr>
                <w:rFonts w:cs="Arial"/>
                <w:szCs w:val="18"/>
              </w:rPr>
            </w:pPr>
            <w:r w:rsidRPr="001E37CD">
              <w:rPr>
                <w:rFonts w:cs="Arial"/>
                <w:szCs w:val="18"/>
              </w:rPr>
              <w:t>-102</w:t>
            </w:r>
          </w:p>
        </w:tc>
        <w:tc>
          <w:tcPr>
            <w:tcW w:w="1377" w:type="dxa"/>
          </w:tcPr>
          <w:p w14:paraId="7BE5AAB2" w14:textId="77777777" w:rsidR="00B34FCA" w:rsidRPr="002E770B" w:rsidRDefault="00B34FCA" w:rsidP="00BB46C9">
            <w:pPr>
              <w:pStyle w:val="TAC"/>
              <w:rPr>
                <w:rFonts w:cs="Arial"/>
                <w:szCs w:val="18"/>
              </w:rPr>
            </w:pPr>
            <w:r w:rsidRPr="002E770B">
              <w:rPr>
                <w:rFonts w:cs="Arial"/>
                <w:szCs w:val="18"/>
              </w:rPr>
              <w:t>2kHz</w:t>
            </w:r>
          </w:p>
        </w:tc>
        <w:tc>
          <w:tcPr>
            <w:tcW w:w="2222" w:type="dxa"/>
            <w:vMerge w:val="restart"/>
            <w:vAlign w:val="center"/>
          </w:tcPr>
          <w:p w14:paraId="34D25697" w14:textId="0C931869" w:rsidR="00B34FCA" w:rsidRPr="00B1298A" w:rsidRDefault="00B34FCA" w:rsidP="00BB46C9">
            <w:pPr>
              <w:pStyle w:val="TAC"/>
              <w:rPr>
                <w:rFonts w:cs="Arial"/>
                <w:szCs w:val="18"/>
              </w:rPr>
            </w:pPr>
            <w:del w:id="209" w:author="Ojas Choksi" w:date="2021-05-10T07:12:00Z">
              <w:r w:rsidRPr="00B1298A" w:rsidDel="009F3CF0">
                <w:rPr>
                  <w:rFonts w:cs="Arial"/>
                  <w:szCs w:val="18"/>
                </w:rPr>
                <w:delText xml:space="preserve">EIRP of discrete emissions of less than 700 Hz bandwidth, </w:delText>
              </w:r>
            </w:del>
            <w:ins w:id="210" w:author="Ojas Choksi" w:date="2021-05-10T07:12:00Z">
              <w:r w:rsidR="009F3CF0">
                <w:rPr>
                  <w:rFonts w:cs="Arial"/>
                  <w:szCs w:val="18"/>
                </w:rPr>
                <w:t>A</w:t>
              </w:r>
            </w:ins>
            <w:del w:id="211" w:author="Ojas Choksi" w:date="2021-05-10T07:12:00Z">
              <w:r w:rsidRPr="00B1298A" w:rsidDel="009F3CF0">
                <w:rPr>
                  <w:rFonts w:cs="Arial"/>
                  <w:szCs w:val="18"/>
                </w:rPr>
                <w:delText>a</w:delText>
              </w:r>
            </w:del>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B34FCA" w:rsidRPr="0013618A" w14:paraId="51ED4CC9" w14:textId="77777777" w:rsidTr="00BB46C9">
        <w:trPr>
          <w:jc w:val="center"/>
        </w:trPr>
        <w:tc>
          <w:tcPr>
            <w:tcW w:w="1848" w:type="dxa"/>
          </w:tcPr>
          <w:p w14:paraId="276E5A7A" w14:textId="77777777" w:rsidR="00B34FCA" w:rsidRPr="00D0691F" w:rsidRDefault="00B34FCA" w:rsidP="00BB46C9">
            <w:pPr>
              <w:pStyle w:val="TAC"/>
              <w:rPr>
                <w:rFonts w:cs="Arial"/>
                <w:szCs w:val="18"/>
              </w:rPr>
            </w:pPr>
            <w:r w:rsidRPr="00D0691F">
              <w:rPr>
                <w:rFonts w:cs="Arial"/>
                <w:szCs w:val="18"/>
              </w:rPr>
              <w:t>1559≤ f ≤ 1608</w:t>
            </w:r>
          </w:p>
        </w:tc>
        <w:tc>
          <w:tcPr>
            <w:tcW w:w="2065" w:type="dxa"/>
          </w:tcPr>
          <w:p w14:paraId="4F91BE21" w14:textId="77777777" w:rsidR="00B34FCA" w:rsidRPr="001E37CD" w:rsidRDefault="00B34FCA" w:rsidP="00BB46C9">
            <w:pPr>
              <w:pStyle w:val="TAC"/>
              <w:rPr>
                <w:rFonts w:cs="Arial"/>
                <w:szCs w:val="18"/>
              </w:rPr>
            </w:pPr>
            <w:r w:rsidRPr="001E37CD">
              <w:rPr>
                <w:rFonts w:cs="Arial"/>
                <w:szCs w:val="18"/>
              </w:rPr>
              <w:t>-85</w:t>
            </w:r>
          </w:p>
        </w:tc>
        <w:tc>
          <w:tcPr>
            <w:tcW w:w="1377" w:type="dxa"/>
          </w:tcPr>
          <w:p w14:paraId="2537E097"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6BAFCA35" w14:textId="77777777" w:rsidR="00B34FCA" w:rsidRPr="000F7D2A" w:rsidRDefault="00B34FCA" w:rsidP="00BB46C9">
            <w:pPr>
              <w:pStyle w:val="TAC"/>
              <w:rPr>
                <w:rFonts w:cs="Arial"/>
                <w:szCs w:val="18"/>
              </w:rPr>
            </w:pPr>
          </w:p>
        </w:tc>
      </w:tr>
      <w:tr w:rsidR="00B34FCA" w:rsidRPr="0013618A" w14:paraId="4F969063" w14:textId="77777777" w:rsidTr="00BB46C9">
        <w:trPr>
          <w:jc w:val="center"/>
        </w:trPr>
        <w:tc>
          <w:tcPr>
            <w:tcW w:w="1848" w:type="dxa"/>
          </w:tcPr>
          <w:p w14:paraId="17A7ACD7" w14:textId="77777777" w:rsidR="00B34FCA" w:rsidRPr="00D0691F" w:rsidRDefault="00B34FCA" w:rsidP="00BB46C9">
            <w:pPr>
              <w:pStyle w:val="TAC"/>
              <w:rPr>
                <w:rFonts w:cs="Arial"/>
                <w:szCs w:val="18"/>
              </w:rPr>
            </w:pPr>
            <w:r w:rsidRPr="00D0691F">
              <w:rPr>
                <w:rFonts w:cs="Arial"/>
                <w:szCs w:val="18"/>
              </w:rPr>
              <w:t>1608≤ f ≤ 1610</w:t>
            </w:r>
          </w:p>
        </w:tc>
        <w:tc>
          <w:tcPr>
            <w:tcW w:w="2065" w:type="dxa"/>
          </w:tcPr>
          <w:p w14:paraId="169E6436" w14:textId="77777777" w:rsidR="00B34FCA" w:rsidRPr="001E37CD" w:rsidRDefault="00B34FCA" w:rsidP="00BB46C9">
            <w:pPr>
              <w:pStyle w:val="TAC"/>
              <w:rPr>
                <w:rFonts w:cs="Arial"/>
                <w:szCs w:val="18"/>
              </w:rPr>
            </w:pPr>
            <w:r w:rsidRPr="001E37CD">
              <w:rPr>
                <w:rFonts w:cs="Arial"/>
                <w:szCs w:val="18"/>
              </w:rPr>
              <w:t>-85 +5/2 (f-1608)</w:t>
            </w:r>
          </w:p>
        </w:tc>
        <w:tc>
          <w:tcPr>
            <w:tcW w:w="1377" w:type="dxa"/>
          </w:tcPr>
          <w:p w14:paraId="5577369F"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597744C8" w14:textId="77777777" w:rsidR="00B34FCA" w:rsidRPr="000F7D2A" w:rsidRDefault="00B34FCA" w:rsidP="00BB46C9">
            <w:pPr>
              <w:pStyle w:val="TAC"/>
              <w:rPr>
                <w:rFonts w:cs="Arial"/>
                <w:szCs w:val="18"/>
              </w:rPr>
            </w:pPr>
          </w:p>
        </w:tc>
      </w:tr>
      <w:tr w:rsidR="00B34FCA" w:rsidRPr="0013618A" w14:paraId="14883C4F" w14:textId="77777777" w:rsidTr="00BB46C9">
        <w:trPr>
          <w:jc w:val="center"/>
        </w:trPr>
        <w:tc>
          <w:tcPr>
            <w:tcW w:w="1848" w:type="dxa"/>
          </w:tcPr>
          <w:p w14:paraId="5E2DF6BC" w14:textId="77777777" w:rsidR="00B34FCA" w:rsidRPr="00D0691F" w:rsidRDefault="00B34FCA" w:rsidP="00BB46C9">
            <w:pPr>
              <w:pStyle w:val="TAC"/>
              <w:rPr>
                <w:rFonts w:cs="Arial"/>
                <w:szCs w:val="18"/>
              </w:rPr>
            </w:pPr>
            <w:r w:rsidRPr="00D0691F">
              <w:rPr>
                <w:rFonts w:cs="Arial"/>
                <w:szCs w:val="18"/>
              </w:rPr>
              <w:t>1610≤ f ≤ 1625</w:t>
            </w:r>
          </w:p>
        </w:tc>
        <w:tc>
          <w:tcPr>
            <w:tcW w:w="2065" w:type="dxa"/>
          </w:tcPr>
          <w:p w14:paraId="245F8329" w14:textId="77777777" w:rsidR="00B34FCA" w:rsidRPr="001E37CD" w:rsidRDefault="00B34FCA" w:rsidP="00BB46C9">
            <w:pPr>
              <w:pStyle w:val="TAC"/>
              <w:rPr>
                <w:rFonts w:cs="Arial"/>
                <w:szCs w:val="18"/>
              </w:rPr>
            </w:pPr>
            <w:r w:rsidRPr="001E37CD">
              <w:rPr>
                <w:rFonts w:cs="Arial"/>
                <w:szCs w:val="18"/>
              </w:rPr>
              <w:t>-80+ 66/15 (f-1610)</w:t>
            </w:r>
          </w:p>
        </w:tc>
        <w:tc>
          <w:tcPr>
            <w:tcW w:w="1377" w:type="dxa"/>
          </w:tcPr>
          <w:p w14:paraId="7F376ED8"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0CA44218" w14:textId="77777777" w:rsidR="00B34FCA" w:rsidRPr="000F7D2A" w:rsidRDefault="00B34FCA" w:rsidP="00BB46C9">
            <w:pPr>
              <w:pStyle w:val="TAC"/>
              <w:rPr>
                <w:rFonts w:cs="Arial"/>
                <w:szCs w:val="18"/>
              </w:rPr>
            </w:pPr>
          </w:p>
        </w:tc>
      </w:tr>
      <w:tr w:rsidR="00B34FCA" w:rsidRPr="0013618A" w14:paraId="065329A6" w14:textId="77777777" w:rsidTr="00BB46C9">
        <w:trPr>
          <w:jc w:val="center"/>
        </w:trPr>
        <w:tc>
          <w:tcPr>
            <w:tcW w:w="1848" w:type="dxa"/>
          </w:tcPr>
          <w:p w14:paraId="497E4EE8" w14:textId="77777777" w:rsidR="00B34FCA" w:rsidRPr="00D0691F" w:rsidRDefault="00B34FCA" w:rsidP="00BB46C9">
            <w:pPr>
              <w:pStyle w:val="TAC"/>
              <w:rPr>
                <w:rFonts w:cs="Arial"/>
                <w:szCs w:val="18"/>
              </w:rPr>
            </w:pPr>
            <w:r w:rsidRPr="00D0691F">
              <w:rPr>
                <w:rFonts w:cs="Arial"/>
                <w:szCs w:val="18"/>
              </w:rPr>
              <w:t>1541 ≤ f ≤ 1608</w:t>
            </w:r>
          </w:p>
        </w:tc>
        <w:tc>
          <w:tcPr>
            <w:tcW w:w="2065" w:type="dxa"/>
          </w:tcPr>
          <w:p w14:paraId="0DA5FA91" w14:textId="77777777" w:rsidR="00B34FCA" w:rsidRPr="001E37CD" w:rsidRDefault="00B34FCA" w:rsidP="00BB46C9">
            <w:pPr>
              <w:pStyle w:val="TAC"/>
              <w:rPr>
                <w:rFonts w:cs="Arial"/>
                <w:szCs w:val="18"/>
              </w:rPr>
            </w:pPr>
            <w:r w:rsidRPr="001E37CD">
              <w:rPr>
                <w:rFonts w:cs="Arial"/>
                <w:szCs w:val="18"/>
              </w:rPr>
              <w:t>-75</w:t>
            </w:r>
          </w:p>
        </w:tc>
        <w:tc>
          <w:tcPr>
            <w:tcW w:w="1377" w:type="dxa"/>
          </w:tcPr>
          <w:p w14:paraId="338A4FD0" w14:textId="77777777" w:rsidR="00B34FCA" w:rsidRPr="002E770B" w:rsidRDefault="00B34FCA" w:rsidP="00BB46C9">
            <w:pPr>
              <w:pStyle w:val="TAC"/>
              <w:rPr>
                <w:rFonts w:cs="Arial"/>
                <w:szCs w:val="18"/>
              </w:rPr>
            </w:pPr>
            <w:r w:rsidRPr="002E770B">
              <w:rPr>
                <w:rFonts w:cs="Arial"/>
                <w:szCs w:val="18"/>
              </w:rPr>
              <w:t>1MHz</w:t>
            </w:r>
          </w:p>
        </w:tc>
        <w:tc>
          <w:tcPr>
            <w:tcW w:w="2222" w:type="dxa"/>
            <w:vMerge w:val="restart"/>
            <w:vAlign w:val="center"/>
          </w:tcPr>
          <w:p w14:paraId="5C24AECF" w14:textId="0F33F8E6" w:rsidR="00B34FCA" w:rsidRPr="00B1298A" w:rsidRDefault="00B34FCA" w:rsidP="00BB46C9">
            <w:pPr>
              <w:pStyle w:val="TAC"/>
              <w:rPr>
                <w:rFonts w:cs="Arial"/>
                <w:szCs w:val="18"/>
              </w:rPr>
            </w:pPr>
            <w:del w:id="212" w:author="Ojas Choksi" w:date="2021-05-10T07:12:00Z">
              <w:r w:rsidRPr="00B1298A" w:rsidDel="009F3CF0">
                <w:rPr>
                  <w:rFonts w:cs="Arial"/>
                  <w:szCs w:val="18"/>
                </w:rPr>
                <w:delText>EIRP and a</w:delText>
              </w:r>
            </w:del>
            <w:ins w:id="213" w:author="Ojas Choksi" w:date="2021-05-10T07:12:00Z">
              <w:r w:rsidR="009F3CF0">
                <w:rPr>
                  <w:rFonts w:cs="Arial"/>
                  <w:szCs w:val="18"/>
                </w:rPr>
                <w:t>A</w:t>
              </w:r>
            </w:ins>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B34FCA" w:rsidRPr="0013618A" w14:paraId="58628667" w14:textId="77777777" w:rsidTr="00BB46C9">
        <w:trPr>
          <w:jc w:val="center"/>
        </w:trPr>
        <w:tc>
          <w:tcPr>
            <w:tcW w:w="1848" w:type="dxa"/>
          </w:tcPr>
          <w:p w14:paraId="3F716EBE" w14:textId="77777777" w:rsidR="00B34FCA" w:rsidRPr="00D0691F" w:rsidRDefault="00B34FCA" w:rsidP="00BB46C9">
            <w:pPr>
              <w:pStyle w:val="TAC"/>
              <w:rPr>
                <w:rFonts w:cs="Arial"/>
              </w:rPr>
            </w:pPr>
            <w:r w:rsidRPr="00D0691F">
              <w:rPr>
                <w:rFonts w:cs="Arial"/>
              </w:rPr>
              <w:t>1608≤ f ≤ 1610</w:t>
            </w:r>
          </w:p>
        </w:tc>
        <w:tc>
          <w:tcPr>
            <w:tcW w:w="2065" w:type="dxa"/>
          </w:tcPr>
          <w:p w14:paraId="7DB233A8" w14:textId="77777777" w:rsidR="00B34FCA" w:rsidRPr="00D0691F" w:rsidRDefault="00B34FCA" w:rsidP="00BB46C9">
            <w:pPr>
              <w:pStyle w:val="TAC"/>
              <w:rPr>
                <w:rFonts w:cs="Arial"/>
              </w:rPr>
            </w:pPr>
            <w:r w:rsidRPr="00D0691F">
              <w:rPr>
                <w:rFonts w:cs="Arial"/>
              </w:rPr>
              <w:t>-75 + 5/2 (f-1608)</w:t>
            </w:r>
          </w:p>
        </w:tc>
        <w:tc>
          <w:tcPr>
            <w:tcW w:w="1377" w:type="dxa"/>
          </w:tcPr>
          <w:p w14:paraId="38749C8F" w14:textId="77777777" w:rsidR="00B34FCA" w:rsidRPr="00D0691F" w:rsidRDefault="00B34FCA" w:rsidP="00BB46C9">
            <w:pPr>
              <w:pStyle w:val="TAC"/>
              <w:rPr>
                <w:rFonts w:cs="Arial"/>
              </w:rPr>
            </w:pPr>
            <w:r w:rsidRPr="00D0691F">
              <w:rPr>
                <w:rFonts w:cs="Arial"/>
              </w:rPr>
              <w:t>1MHz</w:t>
            </w:r>
          </w:p>
        </w:tc>
        <w:tc>
          <w:tcPr>
            <w:tcW w:w="2222" w:type="dxa"/>
            <w:vMerge/>
          </w:tcPr>
          <w:p w14:paraId="6CA6DC69" w14:textId="77777777" w:rsidR="00B34FCA" w:rsidRPr="0013618A" w:rsidRDefault="00B34FCA" w:rsidP="00BB46C9">
            <w:pPr>
              <w:pStyle w:val="TAC"/>
              <w:rPr>
                <w:rFonts w:ascii="Times New Roman" w:hAnsi="Times New Roman"/>
              </w:rPr>
            </w:pPr>
          </w:p>
        </w:tc>
      </w:tr>
      <w:tr w:rsidR="00B34FCA" w:rsidRPr="0013618A" w14:paraId="1A1E7586" w14:textId="77777777" w:rsidTr="00BB46C9">
        <w:trPr>
          <w:jc w:val="center"/>
        </w:trPr>
        <w:tc>
          <w:tcPr>
            <w:tcW w:w="1848" w:type="dxa"/>
          </w:tcPr>
          <w:p w14:paraId="56CB0ABD" w14:textId="77777777" w:rsidR="00B34FCA" w:rsidRPr="00D0691F" w:rsidRDefault="00B34FCA" w:rsidP="00BB46C9">
            <w:pPr>
              <w:pStyle w:val="TAC"/>
              <w:rPr>
                <w:rFonts w:cs="Arial"/>
              </w:rPr>
            </w:pPr>
            <w:r w:rsidRPr="00D0691F">
              <w:rPr>
                <w:rFonts w:cs="Arial"/>
              </w:rPr>
              <w:t>1610≤ f ≤ 1627.5</w:t>
            </w:r>
          </w:p>
        </w:tc>
        <w:tc>
          <w:tcPr>
            <w:tcW w:w="2065" w:type="dxa"/>
          </w:tcPr>
          <w:p w14:paraId="4667CF06" w14:textId="77777777" w:rsidR="00B34FCA" w:rsidRPr="00D0691F" w:rsidRDefault="00B34FCA" w:rsidP="00BB46C9">
            <w:pPr>
              <w:pStyle w:val="TAC"/>
              <w:rPr>
                <w:rFonts w:cs="Arial"/>
              </w:rPr>
            </w:pPr>
            <w:r w:rsidRPr="00D0691F">
              <w:rPr>
                <w:rFonts w:cs="Arial"/>
              </w:rPr>
              <w:t>-70+ 57/17.5 (f-1610)</w:t>
            </w:r>
          </w:p>
        </w:tc>
        <w:tc>
          <w:tcPr>
            <w:tcW w:w="1377" w:type="dxa"/>
          </w:tcPr>
          <w:p w14:paraId="177DF545" w14:textId="77777777" w:rsidR="00B34FCA" w:rsidRPr="00D0691F" w:rsidRDefault="00B34FCA" w:rsidP="00BB46C9">
            <w:pPr>
              <w:pStyle w:val="TAC"/>
              <w:rPr>
                <w:rFonts w:cs="Arial"/>
              </w:rPr>
            </w:pPr>
            <w:r w:rsidRPr="00D0691F">
              <w:rPr>
                <w:rFonts w:cs="Arial"/>
              </w:rPr>
              <w:t>1MHz</w:t>
            </w:r>
          </w:p>
        </w:tc>
        <w:tc>
          <w:tcPr>
            <w:tcW w:w="2222" w:type="dxa"/>
            <w:vMerge/>
          </w:tcPr>
          <w:p w14:paraId="5637149C" w14:textId="77777777" w:rsidR="00B34FCA" w:rsidRPr="0013618A" w:rsidRDefault="00B34FCA" w:rsidP="00BB46C9">
            <w:pPr>
              <w:pStyle w:val="TAC"/>
              <w:rPr>
                <w:rFonts w:ascii="Times New Roman" w:hAnsi="Times New Roman"/>
              </w:rPr>
            </w:pPr>
          </w:p>
        </w:tc>
      </w:tr>
      <w:tr w:rsidR="00B34FCA" w:rsidRPr="0013618A" w14:paraId="4099EB82" w14:textId="77777777" w:rsidTr="00BB46C9">
        <w:trPr>
          <w:jc w:val="center"/>
        </w:trPr>
        <w:tc>
          <w:tcPr>
            <w:tcW w:w="1848" w:type="dxa"/>
          </w:tcPr>
          <w:p w14:paraId="1D8F48C9" w14:textId="77777777" w:rsidR="00B34FCA" w:rsidRPr="00D0691F" w:rsidRDefault="00B34FCA" w:rsidP="00BB46C9">
            <w:pPr>
              <w:pStyle w:val="TAC"/>
              <w:rPr>
                <w:rFonts w:cs="Arial"/>
              </w:rPr>
            </w:pPr>
            <w:r w:rsidRPr="00D0691F">
              <w:rPr>
                <w:rFonts w:cs="Arial"/>
              </w:rPr>
              <w:t>1627.5</w:t>
            </w:r>
          </w:p>
        </w:tc>
        <w:tc>
          <w:tcPr>
            <w:tcW w:w="2065" w:type="dxa"/>
          </w:tcPr>
          <w:p w14:paraId="1CE7F5DA" w14:textId="77777777" w:rsidR="00B34FCA" w:rsidRPr="00D0691F" w:rsidRDefault="00B34FCA" w:rsidP="00BB46C9">
            <w:pPr>
              <w:pStyle w:val="TAC"/>
              <w:rPr>
                <w:rFonts w:cs="Arial"/>
              </w:rPr>
            </w:pPr>
            <w:r w:rsidRPr="00D0691F">
              <w:rPr>
                <w:rFonts w:cs="Arial"/>
              </w:rPr>
              <w:t>-37</w:t>
            </w:r>
          </w:p>
        </w:tc>
        <w:tc>
          <w:tcPr>
            <w:tcW w:w="1377" w:type="dxa"/>
          </w:tcPr>
          <w:p w14:paraId="09CF73D5" w14:textId="77777777" w:rsidR="00B34FCA" w:rsidRPr="00D0691F" w:rsidRDefault="00B34FCA" w:rsidP="00BB46C9">
            <w:pPr>
              <w:pStyle w:val="TAC"/>
              <w:rPr>
                <w:rFonts w:cs="Arial"/>
              </w:rPr>
            </w:pPr>
            <w:r w:rsidRPr="00D0691F">
              <w:rPr>
                <w:rFonts w:cs="Arial"/>
              </w:rPr>
              <w:t>4kHz</w:t>
            </w:r>
          </w:p>
        </w:tc>
        <w:tc>
          <w:tcPr>
            <w:tcW w:w="2222" w:type="dxa"/>
            <w:vMerge/>
          </w:tcPr>
          <w:p w14:paraId="769B585D" w14:textId="77777777" w:rsidR="00B34FCA" w:rsidRPr="0013618A" w:rsidRDefault="00B34FCA" w:rsidP="00BB46C9">
            <w:pPr>
              <w:pStyle w:val="TAC"/>
              <w:rPr>
                <w:rFonts w:ascii="Times New Roman" w:hAnsi="Times New Roman"/>
              </w:rPr>
            </w:pPr>
          </w:p>
        </w:tc>
      </w:tr>
      <w:tr w:rsidR="00B34FCA" w:rsidRPr="0013618A" w14:paraId="51C33138" w14:textId="77777777" w:rsidTr="00BB46C9">
        <w:trPr>
          <w:jc w:val="center"/>
        </w:trPr>
        <w:tc>
          <w:tcPr>
            <w:tcW w:w="1848" w:type="dxa"/>
          </w:tcPr>
          <w:p w14:paraId="6BECC0A7" w14:textId="77777777" w:rsidR="00B34FCA" w:rsidRPr="00D0691F" w:rsidRDefault="00B34FCA" w:rsidP="00BB46C9">
            <w:pPr>
              <w:pStyle w:val="TAC"/>
              <w:rPr>
                <w:rFonts w:cs="Arial"/>
              </w:rPr>
            </w:pPr>
            <w:r w:rsidRPr="00D0691F">
              <w:rPr>
                <w:rFonts w:cs="Arial"/>
              </w:rPr>
              <w:t>1638.5 ≤f ≤ 1645.5</w:t>
            </w:r>
          </w:p>
        </w:tc>
        <w:tc>
          <w:tcPr>
            <w:tcW w:w="2065" w:type="dxa"/>
          </w:tcPr>
          <w:p w14:paraId="74A7AC1E" w14:textId="77777777" w:rsidR="00B34FCA" w:rsidRPr="00D0691F" w:rsidRDefault="00B34FCA" w:rsidP="00BB46C9">
            <w:pPr>
              <w:pStyle w:val="TAC"/>
              <w:rPr>
                <w:rFonts w:cs="Arial"/>
              </w:rPr>
            </w:pPr>
            <w:r w:rsidRPr="00D0691F">
              <w:rPr>
                <w:rFonts w:cs="Arial"/>
              </w:rPr>
              <w:t>-28</w:t>
            </w:r>
          </w:p>
        </w:tc>
        <w:tc>
          <w:tcPr>
            <w:tcW w:w="1377" w:type="dxa"/>
          </w:tcPr>
          <w:p w14:paraId="5F82F900" w14:textId="77777777" w:rsidR="00B34FCA" w:rsidRPr="00D0691F" w:rsidRDefault="00B34FCA" w:rsidP="00BB46C9">
            <w:pPr>
              <w:pStyle w:val="TAC"/>
              <w:rPr>
                <w:rFonts w:cs="Arial"/>
              </w:rPr>
            </w:pPr>
            <w:r w:rsidRPr="00D0691F">
              <w:rPr>
                <w:rFonts w:cs="Arial"/>
              </w:rPr>
              <w:t>4kHz</w:t>
            </w:r>
          </w:p>
        </w:tc>
        <w:tc>
          <w:tcPr>
            <w:tcW w:w="2222" w:type="dxa"/>
            <w:vMerge/>
          </w:tcPr>
          <w:p w14:paraId="3E9769D0" w14:textId="77777777" w:rsidR="00B34FCA" w:rsidRPr="0013618A" w:rsidRDefault="00B34FCA" w:rsidP="00BB46C9">
            <w:pPr>
              <w:pStyle w:val="TAC"/>
              <w:rPr>
                <w:rFonts w:ascii="Times New Roman" w:hAnsi="Times New Roman"/>
              </w:rPr>
            </w:pPr>
          </w:p>
        </w:tc>
      </w:tr>
      <w:tr w:rsidR="00B34FCA" w:rsidRPr="0013618A" w14:paraId="178C82B8" w14:textId="77777777" w:rsidTr="00BB46C9">
        <w:trPr>
          <w:jc w:val="center"/>
        </w:trPr>
        <w:tc>
          <w:tcPr>
            <w:tcW w:w="1848" w:type="dxa"/>
          </w:tcPr>
          <w:p w14:paraId="48441752" w14:textId="77777777" w:rsidR="00B34FCA" w:rsidRPr="00D0691F" w:rsidRDefault="00B34FCA" w:rsidP="00BB46C9">
            <w:pPr>
              <w:pStyle w:val="TAC"/>
              <w:rPr>
                <w:rFonts w:cs="Arial"/>
              </w:rPr>
            </w:pPr>
            <w:r w:rsidRPr="00D0691F">
              <w:rPr>
                <w:rFonts w:cs="Arial"/>
              </w:rPr>
              <w:t>1657.5 ≤f ≤ 1660.5</w:t>
            </w:r>
          </w:p>
        </w:tc>
        <w:tc>
          <w:tcPr>
            <w:tcW w:w="2065" w:type="dxa"/>
          </w:tcPr>
          <w:p w14:paraId="773F86CB" w14:textId="77777777" w:rsidR="00B34FCA" w:rsidRPr="00D0691F" w:rsidRDefault="00B34FCA" w:rsidP="00BB46C9">
            <w:pPr>
              <w:pStyle w:val="TAC"/>
              <w:rPr>
                <w:rFonts w:cs="Arial"/>
              </w:rPr>
            </w:pPr>
            <w:r w:rsidRPr="00D0691F">
              <w:rPr>
                <w:rFonts w:cs="Arial"/>
              </w:rPr>
              <w:t>-28</w:t>
            </w:r>
          </w:p>
        </w:tc>
        <w:tc>
          <w:tcPr>
            <w:tcW w:w="1377" w:type="dxa"/>
          </w:tcPr>
          <w:p w14:paraId="5B230A10" w14:textId="77777777" w:rsidR="00B34FCA" w:rsidRPr="00D0691F" w:rsidRDefault="00B34FCA" w:rsidP="00BB46C9">
            <w:pPr>
              <w:pStyle w:val="TAC"/>
              <w:rPr>
                <w:rFonts w:cs="Arial"/>
              </w:rPr>
            </w:pPr>
            <w:r w:rsidRPr="00D0691F">
              <w:rPr>
                <w:rFonts w:cs="Arial"/>
              </w:rPr>
              <w:t>4kHz</w:t>
            </w:r>
          </w:p>
        </w:tc>
        <w:tc>
          <w:tcPr>
            <w:tcW w:w="2222" w:type="dxa"/>
            <w:vMerge/>
          </w:tcPr>
          <w:p w14:paraId="6A45EC70" w14:textId="77777777" w:rsidR="00B34FCA" w:rsidRPr="0013618A" w:rsidRDefault="00B34FCA" w:rsidP="00BB46C9">
            <w:pPr>
              <w:pStyle w:val="TAC"/>
              <w:rPr>
                <w:rFonts w:ascii="Times New Roman" w:hAnsi="Times New Roman"/>
              </w:rPr>
            </w:pPr>
          </w:p>
        </w:tc>
      </w:tr>
      <w:tr w:rsidR="00B34FCA" w:rsidRPr="0013618A" w14:paraId="2D673910" w14:textId="77777777" w:rsidTr="00BB46C9">
        <w:trPr>
          <w:jc w:val="center"/>
        </w:trPr>
        <w:tc>
          <w:tcPr>
            <w:tcW w:w="7512" w:type="dxa"/>
            <w:gridSpan w:val="4"/>
          </w:tcPr>
          <w:p w14:paraId="047F9441" w14:textId="3A2B600B" w:rsidR="00B34FCA" w:rsidRPr="0013618A" w:rsidRDefault="00B34FCA" w:rsidP="00BB46C9">
            <w:pPr>
              <w:pStyle w:val="TAN"/>
              <w:rPr>
                <w:rFonts w:ascii="Times New Roman" w:hAnsi="Times New Roman"/>
              </w:rPr>
            </w:pPr>
            <w:r w:rsidRPr="008F2583">
              <w:rPr>
                <w:rFonts w:cs="Arial"/>
              </w:rPr>
              <w:t>NOTE 1:</w:t>
            </w:r>
            <w:r w:rsidRPr="00A4042B">
              <w:rPr>
                <w:rFonts w:cs="Arial"/>
              </w:rPr>
              <w:t xml:space="preserve"> </w:t>
            </w:r>
            <w:r w:rsidRPr="00A4042B">
              <w:rPr>
                <w:rFonts w:cs="Arial"/>
              </w:rPr>
              <w:tab/>
            </w:r>
            <w:r w:rsidRPr="00840529">
              <w:t xml:space="preserve">The EIRP requirement </w:t>
            </w:r>
            <w:ins w:id="214" w:author="Ojas Choksi" w:date="2021-05-01T13:22:00Z">
              <w:r>
                <w:t xml:space="preserve">in regulation </w:t>
              </w:r>
            </w:ins>
            <w:r w:rsidRPr="00840529">
              <w:t xml:space="preserve">is converted to conducted requirement </w:t>
            </w:r>
            <w:del w:id="215" w:author="Ojas Choksi" w:date="2021-05-01T13:21:00Z">
              <w:r w:rsidRPr="00840529" w:rsidDel="00B34FCA">
                <w:delText>depend</w:delText>
              </w:r>
              <w:r w:rsidDel="00B34FCA">
                <w:delText>ing</w:delText>
              </w:r>
              <w:r w:rsidRPr="00840529" w:rsidDel="00B34FCA">
                <w:delText xml:space="preserve"> on the supported antenna gain G</w:delText>
              </w:r>
              <w:r w:rsidRPr="00127E37" w:rsidDel="00B34FCA">
                <w:rPr>
                  <w:vertAlign w:val="subscript"/>
                </w:rPr>
                <w:delText>ant</w:delText>
              </w:r>
              <w:r w:rsidRPr="00840529" w:rsidDel="00B34FCA">
                <w:delText xml:space="preserve"> declared by the UE</w:delText>
              </w:r>
              <w:r w:rsidDel="00B34FCA">
                <w:delText xml:space="preserve"> manufacturer</w:delText>
              </w:r>
              <w:r w:rsidRPr="00840529" w:rsidDel="00B34FCA">
                <w:delText>.</w:delText>
              </w:r>
              <w:r w:rsidDel="00B34FCA">
                <w:delText xml:space="preserve"> If not declared by the UE manufacturer, </w:delText>
              </w:r>
            </w:del>
            <w:ins w:id="216" w:author="Ojas Choksi" w:date="2021-05-01T13:21:00Z">
              <w:r>
                <w:t xml:space="preserve">using </w:t>
              </w:r>
            </w:ins>
            <w:r>
              <w:t xml:space="preserve">a 0 </w:t>
            </w:r>
            <w:proofErr w:type="spellStart"/>
            <w:r>
              <w:t>dBi</w:t>
            </w:r>
            <w:proofErr w:type="spellEnd"/>
            <w:r>
              <w:t xml:space="preserve"> antenna</w:t>
            </w:r>
            <w:ins w:id="217" w:author="Ojas Choksi" w:date="2021-05-01T13:21:00Z">
              <w:r>
                <w:t>.</w:t>
              </w:r>
            </w:ins>
            <w:del w:id="218" w:author="Ojas Choksi" w:date="2021-05-01T13:21:00Z">
              <w:r w:rsidDel="00B34FCA">
                <w:delText xml:space="preserve"> gain shall be used.</w:delText>
              </w:r>
            </w:del>
          </w:p>
        </w:tc>
      </w:tr>
    </w:tbl>
    <w:p w14:paraId="6C04DE2C" w14:textId="77777777" w:rsidR="00B34FCA" w:rsidRPr="00013C79" w:rsidRDefault="00B34FCA" w:rsidP="00B34FCA"/>
    <w:p w14:paraId="1F6AA31F" w14:textId="77777777" w:rsidR="009E56FB" w:rsidRDefault="009E56FB" w:rsidP="009E56FB">
      <w:pPr>
        <w:rPr>
          <w:noProof/>
          <w:color w:val="0070C0"/>
        </w:rPr>
      </w:pPr>
      <w:r>
        <w:rPr>
          <w:noProof/>
          <w:color w:val="0070C0"/>
        </w:rPr>
        <w:t>------------------------------------------------------------- NEXT CHANGE ------------------------------------------------------</w:t>
      </w:r>
    </w:p>
    <w:p w14:paraId="2EFFE471" w14:textId="77777777" w:rsidR="009E56FB" w:rsidRPr="00CF1C46" w:rsidRDefault="009E56FB" w:rsidP="009E56FB">
      <w:pPr>
        <w:pStyle w:val="Heading1"/>
        <w:rPr>
          <w:rFonts w:cs="v5.0.0"/>
        </w:rPr>
      </w:pPr>
      <w:r w:rsidRPr="00CF1C46">
        <w:lastRenderedPageBreak/>
        <w:t>G.2</w:t>
      </w:r>
      <w:r w:rsidRPr="00CF1C46">
        <w:tab/>
      </w:r>
      <w:r w:rsidRPr="00CF1C46">
        <w:tab/>
        <w:t>Typical receiver sensitivity performance (QPSK)</w:t>
      </w:r>
    </w:p>
    <w:p w14:paraId="4D34A303" w14:textId="77777777" w:rsidR="009E56FB" w:rsidRPr="009E56FB" w:rsidRDefault="009E56FB" w:rsidP="009E56FB">
      <w:pPr>
        <w:rPr>
          <w:noProof/>
          <w:color w:val="0070C0"/>
          <w:sz w:val="32"/>
          <w:szCs w:val="32"/>
        </w:rPr>
      </w:pPr>
      <w:r w:rsidRPr="00BD6C67">
        <w:rPr>
          <w:noProof/>
          <w:color w:val="0070C0"/>
          <w:sz w:val="32"/>
          <w:szCs w:val="32"/>
        </w:rPr>
        <w:t>&lt;Unchanged sections omitted&gt;</w:t>
      </w:r>
    </w:p>
    <w:p w14:paraId="51C743ED" w14:textId="77777777" w:rsidR="0015258B" w:rsidRPr="00CF7AEA" w:rsidRDefault="0015258B" w:rsidP="0015258B">
      <w:pPr>
        <w:pStyle w:val="TH"/>
      </w:pPr>
      <w:r w:rsidRPr="00CF7AEA">
        <w:t>Table G.2-3: Network Signalling Value for reference sensitivity</w:t>
      </w:r>
    </w:p>
    <w:tbl>
      <w:tblPr>
        <w:tblW w:w="4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3"/>
        <w:gridCol w:w="2728"/>
      </w:tblGrid>
      <w:tr w:rsidR="0015258B" w:rsidRPr="00CF7AEA" w14:paraId="2205727B" w14:textId="77777777" w:rsidTr="00693A55">
        <w:trPr>
          <w:trHeight w:val="255"/>
          <w:jc w:val="center"/>
        </w:trPr>
        <w:tc>
          <w:tcPr>
            <w:tcW w:w="2003" w:type="dxa"/>
          </w:tcPr>
          <w:p w14:paraId="6485CA11" w14:textId="77777777" w:rsidR="0015258B" w:rsidRPr="00CF7AEA" w:rsidRDefault="0015258B" w:rsidP="00693A55">
            <w:pPr>
              <w:keepNext/>
              <w:keepLines/>
              <w:spacing w:after="0"/>
              <w:jc w:val="center"/>
              <w:rPr>
                <w:rFonts w:ascii="Arial" w:eastAsia="MS Mincho" w:hAnsi="Arial" w:cs="Arial"/>
                <w:sz w:val="18"/>
                <w:szCs w:val="18"/>
              </w:rPr>
            </w:pPr>
            <w:r w:rsidRPr="00CF7AEA">
              <w:rPr>
                <w:rFonts w:ascii="Arial" w:eastAsia="MS Mincho" w:hAnsi="Arial" w:cs="Arial"/>
                <w:b/>
                <w:bCs/>
                <w:sz w:val="18"/>
                <w:szCs w:val="18"/>
              </w:rPr>
              <w:t>Network Signalling value</w:t>
            </w:r>
          </w:p>
        </w:tc>
        <w:tc>
          <w:tcPr>
            <w:tcW w:w="2728" w:type="dxa"/>
            <w:shd w:val="clear" w:color="auto" w:fill="auto"/>
          </w:tcPr>
          <w:p w14:paraId="7BA5C863" w14:textId="77777777" w:rsidR="0015258B" w:rsidRPr="00CF7AEA" w:rsidRDefault="0015258B" w:rsidP="00693A55">
            <w:pPr>
              <w:keepNext/>
              <w:keepLines/>
              <w:spacing w:after="0"/>
              <w:jc w:val="center"/>
              <w:rPr>
                <w:rFonts w:ascii="Arial" w:eastAsia="MS Mincho" w:hAnsi="Arial" w:cs="Arial"/>
                <w:sz w:val="18"/>
                <w:szCs w:val="18"/>
              </w:rPr>
            </w:pPr>
            <w:r w:rsidRPr="00CF7AEA">
              <w:rPr>
                <w:rFonts w:ascii="Arial" w:eastAsia="MS Mincho" w:hAnsi="Arial" w:cs="Arial"/>
                <w:b/>
                <w:bCs/>
                <w:sz w:val="18"/>
                <w:szCs w:val="18"/>
              </w:rPr>
              <w:t>E-UTRA Band</w:t>
            </w:r>
          </w:p>
        </w:tc>
      </w:tr>
      <w:tr w:rsidR="0015258B" w:rsidRPr="00CF7AEA" w14:paraId="3810D4B3" w14:textId="77777777" w:rsidTr="00693A55">
        <w:trPr>
          <w:trHeight w:val="255"/>
          <w:jc w:val="center"/>
        </w:trPr>
        <w:tc>
          <w:tcPr>
            <w:tcW w:w="2003" w:type="dxa"/>
            <w:vAlign w:val="center"/>
          </w:tcPr>
          <w:p w14:paraId="46059D8B" w14:textId="77777777" w:rsidR="0015258B" w:rsidRPr="00CF7AEA" w:rsidRDefault="0015258B" w:rsidP="00693A55">
            <w:pPr>
              <w:keepNext/>
              <w:keepLines/>
              <w:spacing w:after="0"/>
              <w:jc w:val="center"/>
              <w:rPr>
                <w:rFonts w:ascii="Arial" w:eastAsia="MS Mincho" w:hAnsi="Arial" w:cs="Arial"/>
                <w:sz w:val="18"/>
                <w:szCs w:val="18"/>
              </w:rPr>
            </w:pPr>
            <w:r w:rsidRPr="00CF7AEA">
              <w:rPr>
                <w:rFonts w:ascii="Arial" w:eastAsia="MS Mincho" w:hAnsi="Arial" w:cs="Arial"/>
                <w:sz w:val="18"/>
                <w:szCs w:val="18"/>
              </w:rPr>
              <w:t>NS_03</w:t>
            </w:r>
          </w:p>
        </w:tc>
        <w:tc>
          <w:tcPr>
            <w:tcW w:w="2728" w:type="dxa"/>
            <w:shd w:val="clear" w:color="auto" w:fill="auto"/>
            <w:vAlign w:val="center"/>
          </w:tcPr>
          <w:p w14:paraId="6079B490" w14:textId="77777777" w:rsidR="0015258B" w:rsidRPr="00CF7AEA" w:rsidRDefault="0015258B" w:rsidP="00693A55">
            <w:pPr>
              <w:keepNext/>
              <w:keepLines/>
              <w:spacing w:after="0"/>
              <w:rPr>
                <w:rFonts w:ascii="Arial" w:eastAsia="MS Mincho" w:hAnsi="Arial" w:cs="Arial"/>
                <w:sz w:val="18"/>
                <w:szCs w:val="18"/>
              </w:rPr>
            </w:pPr>
            <w:r w:rsidRPr="00CF7AEA">
              <w:rPr>
                <w:rFonts w:ascii="Arial" w:eastAsia="MS Mincho" w:hAnsi="Arial" w:cs="Arial"/>
                <w:sz w:val="18"/>
                <w:szCs w:val="18"/>
              </w:rPr>
              <w:t>2, 4, 10, 23, 35, 36, 70</w:t>
            </w:r>
          </w:p>
        </w:tc>
      </w:tr>
      <w:tr w:rsidR="0015258B" w:rsidRPr="00CF7AEA" w14:paraId="0CF77556" w14:textId="77777777" w:rsidTr="00693A55">
        <w:trPr>
          <w:trHeight w:val="255"/>
          <w:jc w:val="center"/>
        </w:trPr>
        <w:tc>
          <w:tcPr>
            <w:tcW w:w="2003" w:type="dxa"/>
            <w:vAlign w:val="center"/>
          </w:tcPr>
          <w:p w14:paraId="78BCAF71" w14:textId="77777777" w:rsidR="0015258B" w:rsidRPr="00CF7AEA" w:rsidRDefault="0015258B" w:rsidP="00693A55">
            <w:pPr>
              <w:keepNext/>
              <w:keepLines/>
              <w:spacing w:after="0"/>
              <w:jc w:val="center"/>
              <w:rPr>
                <w:rFonts w:ascii="Arial" w:eastAsia="MS Mincho" w:hAnsi="Arial" w:cs="Arial"/>
                <w:sz w:val="18"/>
                <w:szCs w:val="18"/>
              </w:rPr>
            </w:pPr>
            <w:r w:rsidRPr="00CF7AEA">
              <w:rPr>
                <w:rFonts w:ascii="Arial" w:eastAsia="MS Mincho" w:hAnsi="Arial" w:cs="Arial"/>
                <w:sz w:val="18"/>
                <w:szCs w:val="18"/>
              </w:rPr>
              <w:t>NS_06</w:t>
            </w:r>
          </w:p>
        </w:tc>
        <w:tc>
          <w:tcPr>
            <w:tcW w:w="2728" w:type="dxa"/>
            <w:shd w:val="clear" w:color="auto" w:fill="auto"/>
            <w:vAlign w:val="center"/>
          </w:tcPr>
          <w:p w14:paraId="79A368C6" w14:textId="77777777" w:rsidR="0015258B" w:rsidRPr="00CF7AEA" w:rsidRDefault="0015258B" w:rsidP="00693A55">
            <w:pPr>
              <w:keepNext/>
              <w:keepLines/>
              <w:spacing w:after="0"/>
              <w:rPr>
                <w:rFonts w:ascii="Arial" w:eastAsia="MS Mincho" w:hAnsi="Arial" w:cs="Arial"/>
                <w:sz w:val="18"/>
                <w:szCs w:val="18"/>
              </w:rPr>
            </w:pPr>
            <w:r w:rsidRPr="00CF7AEA">
              <w:rPr>
                <w:rFonts w:ascii="Arial" w:eastAsia="MS Mincho" w:hAnsi="Arial" w:cs="Arial"/>
                <w:sz w:val="18"/>
                <w:szCs w:val="18"/>
              </w:rPr>
              <w:t xml:space="preserve">12,13,14,17 </w:t>
            </w:r>
          </w:p>
        </w:tc>
      </w:tr>
      <w:tr w:rsidR="0015258B" w:rsidRPr="00CF7AEA" w14:paraId="5CCE7D66" w14:textId="77777777" w:rsidTr="00693A55">
        <w:trPr>
          <w:trHeight w:val="255"/>
          <w:jc w:val="center"/>
        </w:trPr>
        <w:tc>
          <w:tcPr>
            <w:tcW w:w="2003" w:type="dxa"/>
            <w:vAlign w:val="center"/>
          </w:tcPr>
          <w:p w14:paraId="0C5D0C08" w14:textId="77777777" w:rsidR="0015258B" w:rsidRPr="00CF7AEA" w:rsidRDefault="0015258B" w:rsidP="00693A55">
            <w:pPr>
              <w:keepNext/>
              <w:keepLines/>
              <w:spacing w:after="0"/>
              <w:jc w:val="center"/>
              <w:rPr>
                <w:rFonts w:ascii="Arial" w:eastAsia="MS Mincho" w:hAnsi="Arial" w:cs="Arial"/>
                <w:sz w:val="18"/>
                <w:szCs w:val="18"/>
              </w:rPr>
            </w:pPr>
            <w:r w:rsidRPr="00CF7AEA">
              <w:rPr>
                <w:rFonts w:ascii="Arial" w:eastAsia="MS Mincho" w:hAnsi="Arial" w:cs="Arial"/>
                <w:sz w:val="18"/>
                <w:szCs w:val="18"/>
              </w:rPr>
              <w:t>NS_08</w:t>
            </w:r>
          </w:p>
        </w:tc>
        <w:tc>
          <w:tcPr>
            <w:tcW w:w="2728" w:type="dxa"/>
            <w:shd w:val="clear" w:color="auto" w:fill="auto"/>
            <w:vAlign w:val="center"/>
          </w:tcPr>
          <w:p w14:paraId="68A353B0" w14:textId="77777777" w:rsidR="0015258B" w:rsidRPr="00CF7AEA" w:rsidRDefault="0015258B" w:rsidP="00693A55">
            <w:pPr>
              <w:keepNext/>
              <w:keepLines/>
              <w:spacing w:after="0"/>
              <w:rPr>
                <w:rFonts w:ascii="Arial" w:eastAsia="MS Mincho" w:hAnsi="Arial" w:cs="Arial"/>
                <w:sz w:val="18"/>
                <w:szCs w:val="18"/>
              </w:rPr>
            </w:pPr>
            <w:r w:rsidRPr="00CF7AEA">
              <w:rPr>
                <w:rFonts w:ascii="Arial" w:eastAsia="MS Mincho" w:hAnsi="Arial" w:cs="Arial"/>
                <w:sz w:val="18"/>
                <w:szCs w:val="18"/>
              </w:rPr>
              <w:t>19</w:t>
            </w:r>
          </w:p>
        </w:tc>
      </w:tr>
      <w:tr w:rsidR="0015258B" w:rsidRPr="00CF7AEA" w14:paraId="65B54504" w14:textId="77777777" w:rsidTr="00693A55">
        <w:trPr>
          <w:trHeight w:val="255"/>
          <w:jc w:val="center"/>
        </w:trPr>
        <w:tc>
          <w:tcPr>
            <w:tcW w:w="2003" w:type="dxa"/>
            <w:vAlign w:val="center"/>
          </w:tcPr>
          <w:p w14:paraId="78AD928F" w14:textId="77777777" w:rsidR="0015258B" w:rsidRPr="00CF7AEA" w:rsidRDefault="0015258B" w:rsidP="00693A55">
            <w:pPr>
              <w:keepNext/>
              <w:keepLines/>
              <w:spacing w:after="0"/>
              <w:jc w:val="center"/>
              <w:rPr>
                <w:rFonts w:ascii="Arial" w:eastAsia="MS Mincho" w:hAnsi="Arial" w:cs="Arial"/>
                <w:sz w:val="18"/>
                <w:szCs w:val="18"/>
              </w:rPr>
            </w:pPr>
            <w:r w:rsidRPr="00CF7AEA">
              <w:rPr>
                <w:rFonts w:ascii="Arial" w:eastAsia="MS Mincho" w:hAnsi="Arial" w:cs="Arial"/>
                <w:sz w:val="18"/>
                <w:szCs w:val="18"/>
              </w:rPr>
              <w:t>NS_09</w:t>
            </w:r>
          </w:p>
        </w:tc>
        <w:tc>
          <w:tcPr>
            <w:tcW w:w="2728" w:type="dxa"/>
            <w:shd w:val="clear" w:color="auto" w:fill="auto"/>
            <w:vAlign w:val="center"/>
          </w:tcPr>
          <w:p w14:paraId="35DC765B" w14:textId="77777777" w:rsidR="0015258B" w:rsidRPr="00CF7AEA" w:rsidRDefault="0015258B" w:rsidP="00693A55">
            <w:pPr>
              <w:keepNext/>
              <w:keepLines/>
              <w:spacing w:after="0"/>
              <w:rPr>
                <w:rFonts w:ascii="Arial" w:eastAsia="MS Mincho" w:hAnsi="Arial" w:cs="Arial"/>
                <w:sz w:val="18"/>
                <w:szCs w:val="18"/>
              </w:rPr>
            </w:pPr>
            <w:r w:rsidRPr="00CF7AEA">
              <w:rPr>
                <w:rFonts w:ascii="Arial" w:eastAsia="MS Mincho" w:hAnsi="Arial" w:cs="Arial"/>
                <w:sz w:val="18"/>
                <w:szCs w:val="18"/>
              </w:rPr>
              <w:t>21</w:t>
            </w:r>
          </w:p>
        </w:tc>
      </w:tr>
      <w:tr w:rsidR="0015258B" w:rsidRPr="00CF7AEA" w14:paraId="724236F5" w14:textId="77777777" w:rsidTr="00693A55">
        <w:trPr>
          <w:trHeight w:val="255"/>
          <w:jc w:val="center"/>
        </w:trPr>
        <w:tc>
          <w:tcPr>
            <w:tcW w:w="2003" w:type="dxa"/>
            <w:vAlign w:val="center"/>
          </w:tcPr>
          <w:p w14:paraId="7625A0FD" w14:textId="77777777" w:rsidR="0015258B" w:rsidRPr="00CF7AEA" w:rsidRDefault="0015258B" w:rsidP="00693A55">
            <w:pPr>
              <w:keepNext/>
              <w:keepLines/>
              <w:spacing w:after="0"/>
              <w:jc w:val="center"/>
              <w:rPr>
                <w:rFonts w:ascii="Arial" w:eastAsia="MS Mincho" w:hAnsi="Arial" w:cs="Arial"/>
                <w:sz w:val="18"/>
                <w:szCs w:val="18"/>
              </w:rPr>
            </w:pPr>
            <w:r w:rsidRPr="00CF7AEA">
              <w:rPr>
                <w:rFonts w:ascii="Arial" w:eastAsia="MS Mincho" w:hAnsi="Arial" w:cs="Arial"/>
                <w:sz w:val="18"/>
                <w:szCs w:val="18"/>
              </w:rPr>
              <w:t>NS_21</w:t>
            </w:r>
          </w:p>
        </w:tc>
        <w:tc>
          <w:tcPr>
            <w:tcW w:w="2728" w:type="dxa"/>
            <w:shd w:val="clear" w:color="auto" w:fill="auto"/>
            <w:vAlign w:val="center"/>
          </w:tcPr>
          <w:p w14:paraId="1C9DF163" w14:textId="77777777" w:rsidR="0015258B" w:rsidRPr="00CF7AEA" w:rsidRDefault="0015258B" w:rsidP="00693A55">
            <w:pPr>
              <w:keepNext/>
              <w:keepLines/>
              <w:spacing w:after="0"/>
              <w:rPr>
                <w:rFonts w:ascii="Arial" w:eastAsia="MS Mincho" w:hAnsi="Arial" w:cs="Arial"/>
                <w:sz w:val="18"/>
                <w:szCs w:val="18"/>
              </w:rPr>
            </w:pPr>
            <w:r w:rsidRPr="00CF7AEA">
              <w:rPr>
                <w:rFonts w:ascii="Arial" w:eastAsia="MS Mincho" w:hAnsi="Arial" w:cs="Arial"/>
                <w:sz w:val="18"/>
                <w:szCs w:val="18"/>
              </w:rPr>
              <w:t>30</w:t>
            </w:r>
          </w:p>
        </w:tc>
      </w:tr>
      <w:tr w:rsidR="0015258B" w:rsidRPr="00CF7AEA" w14:paraId="1582EBE3" w14:textId="77777777" w:rsidTr="00693A55">
        <w:trPr>
          <w:trHeight w:val="255"/>
          <w:jc w:val="center"/>
        </w:trPr>
        <w:tc>
          <w:tcPr>
            <w:tcW w:w="2003" w:type="dxa"/>
            <w:tcBorders>
              <w:top w:val="single" w:sz="4" w:space="0" w:color="auto"/>
              <w:left w:val="single" w:sz="4" w:space="0" w:color="auto"/>
              <w:bottom w:val="single" w:sz="4" w:space="0" w:color="auto"/>
              <w:right w:val="single" w:sz="4" w:space="0" w:color="auto"/>
            </w:tcBorders>
            <w:vAlign w:val="center"/>
          </w:tcPr>
          <w:p w14:paraId="71434698" w14:textId="77777777" w:rsidR="0015258B" w:rsidRPr="00CF7AEA" w:rsidRDefault="0015258B" w:rsidP="00693A55">
            <w:pPr>
              <w:keepNext/>
              <w:keepLines/>
              <w:spacing w:after="0"/>
              <w:jc w:val="center"/>
              <w:rPr>
                <w:rFonts w:ascii="Arial" w:eastAsia="MS Mincho" w:hAnsi="Arial" w:cs="Arial"/>
                <w:sz w:val="18"/>
                <w:szCs w:val="18"/>
              </w:rPr>
            </w:pPr>
            <w:r w:rsidRPr="00CF7AEA">
              <w:rPr>
                <w:rFonts w:ascii="Arial" w:eastAsia="MS Mincho" w:hAnsi="Arial" w:cs="Arial"/>
                <w:sz w:val="18"/>
                <w:szCs w:val="18"/>
              </w:rPr>
              <w:t>NS_35</w:t>
            </w:r>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3CF81D25" w14:textId="77777777" w:rsidR="0015258B" w:rsidRPr="00CF7AEA" w:rsidRDefault="0015258B" w:rsidP="00693A55">
            <w:pPr>
              <w:keepNext/>
              <w:keepLines/>
              <w:spacing w:after="0"/>
              <w:rPr>
                <w:rFonts w:ascii="Arial" w:eastAsia="MS Mincho" w:hAnsi="Arial" w:cs="Arial"/>
                <w:sz w:val="18"/>
                <w:szCs w:val="18"/>
              </w:rPr>
            </w:pPr>
            <w:r w:rsidRPr="00CF7AEA">
              <w:rPr>
                <w:rFonts w:ascii="Arial" w:eastAsia="MS Mincho" w:hAnsi="Arial" w:cs="Arial"/>
                <w:sz w:val="18"/>
                <w:szCs w:val="18"/>
              </w:rPr>
              <w:t>71</w:t>
            </w:r>
          </w:p>
        </w:tc>
      </w:tr>
      <w:tr w:rsidR="0015258B" w:rsidRPr="00CF7AEA" w14:paraId="67B21C84" w14:textId="77777777" w:rsidTr="00693A55">
        <w:trPr>
          <w:trHeight w:val="255"/>
          <w:jc w:val="center"/>
        </w:trPr>
        <w:tc>
          <w:tcPr>
            <w:tcW w:w="2003" w:type="dxa"/>
            <w:tcBorders>
              <w:top w:val="single" w:sz="4" w:space="0" w:color="auto"/>
              <w:left w:val="single" w:sz="4" w:space="0" w:color="auto"/>
              <w:bottom w:val="single" w:sz="4" w:space="0" w:color="auto"/>
              <w:right w:val="single" w:sz="4" w:space="0" w:color="auto"/>
            </w:tcBorders>
            <w:vAlign w:val="center"/>
          </w:tcPr>
          <w:p w14:paraId="5AA015F7" w14:textId="6C25DE9E" w:rsidR="0015258B" w:rsidRPr="00CF7AEA" w:rsidRDefault="0015258B" w:rsidP="00693A55">
            <w:pPr>
              <w:keepNext/>
              <w:keepLines/>
              <w:spacing w:after="0"/>
              <w:jc w:val="center"/>
              <w:rPr>
                <w:rFonts w:ascii="Arial" w:eastAsia="MS Mincho" w:hAnsi="Arial" w:cs="Arial"/>
                <w:sz w:val="18"/>
                <w:szCs w:val="18"/>
              </w:rPr>
            </w:pPr>
            <w:r>
              <w:rPr>
                <w:rFonts w:ascii="Arial" w:eastAsia="MS Mincho" w:hAnsi="Arial" w:cs="Arial"/>
                <w:sz w:val="18"/>
                <w:szCs w:val="18"/>
              </w:rPr>
              <w:t>NS_5</w:t>
            </w:r>
            <w:ins w:id="219" w:author="Ojas Choksi" w:date="2021-05-26T09:00:00Z">
              <w:r>
                <w:rPr>
                  <w:rFonts w:ascii="Arial" w:eastAsia="MS Mincho" w:hAnsi="Arial" w:cs="Arial"/>
                  <w:sz w:val="18"/>
                  <w:szCs w:val="18"/>
                </w:rPr>
                <w:t>6</w:t>
              </w:r>
            </w:ins>
            <w:del w:id="220" w:author="Ojas Choksi" w:date="2021-05-26T09:00:00Z">
              <w:r w:rsidDel="0015258B">
                <w:rPr>
                  <w:rFonts w:ascii="Arial" w:eastAsia="MS Mincho" w:hAnsi="Arial" w:cs="Arial"/>
                  <w:sz w:val="18"/>
                  <w:szCs w:val="18"/>
                </w:rPr>
                <w:delText>2</w:delText>
              </w:r>
            </w:del>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4A778EE7" w14:textId="77777777" w:rsidR="0015258B" w:rsidRPr="00CF7AEA" w:rsidRDefault="0015258B" w:rsidP="00693A55">
            <w:pPr>
              <w:keepNext/>
              <w:keepLines/>
              <w:spacing w:after="0"/>
              <w:rPr>
                <w:rFonts w:ascii="Arial" w:eastAsia="MS Mincho" w:hAnsi="Arial" w:cs="Arial"/>
                <w:sz w:val="18"/>
                <w:szCs w:val="18"/>
              </w:rPr>
            </w:pPr>
            <w:r>
              <w:rPr>
                <w:rFonts w:ascii="Arial" w:eastAsia="MS Mincho" w:hAnsi="Arial" w:cs="Arial"/>
                <w:sz w:val="18"/>
                <w:szCs w:val="18"/>
              </w:rPr>
              <w:t>24</w:t>
            </w:r>
          </w:p>
        </w:tc>
      </w:tr>
    </w:tbl>
    <w:p w14:paraId="36FCE3AC" w14:textId="77777777" w:rsidR="0015258B" w:rsidRPr="00CF7AEA" w:rsidRDefault="0015258B" w:rsidP="0015258B"/>
    <w:p w14:paraId="51719C06" w14:textId="769AB408"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790B13" w14:textId="77777777" w:rsidR="00E8687C" w:rsidRDefault="00E8687C">
      <w:r>
        <w:separator/>
      </w:r>
    </w:p>
  </w:endnote>
  <w:endnote w:type="continuationSeparator" w:id="0">
    <w:p w14:paraId="77CAB3AF" w14:textId="77777777" w:rsidR="00E8687C" w:rsidRDefault="00E86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variable"/>
    <w:sig w:usb0="00000001" w:usb1="400060FB" w:usb2="00000028" w:usb3="00000000" w:csb0="000001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41B3BE" w14:textId="77777777" w:rsidR="00E8687C" w:rsidRDefault="00E8687C">
      <w:r>
        <w:separator/>
      </w:r>
    </w:p>
  </w:footnote>
  <w:footnote w:type="continuationSeparator" w:id="0">
    <w:p w14:paraId="796F8113" w14:textId="77777777" w:rsidR="00E8687C" w:rsidRDefault="00E86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56F3A"/>
    <w:rsid w:val="00060FA3"/>
    <w:rsid w:val="00062854"/>
    <w:rsid w:val="0009272F"/>
    <w:rsid w:val="00097E02"/>
    <w:rsid w:val="000A6394"/>
    <w:rsid w:val="000B15DF"/>
    <w:rsid w:val="000B7FED"/>
    <w:rsid w:val="000C038A"/>
    <w:rsid w:val="000C41B6"/>
    <w:rsid w:val="000C6598"/>
    <w:rsid w:val="001047A2"/>
    <w:rsid w:val="0011232D"/>
    <w:rsid w:val="00123F05"/>
    <w:rsid w:val="00124A23"/>
    <w:rsid w:val="00130CD3"/>
    <w:rsid w:val="001401D2"/>
    <w:rsid w:val="001409DB"/>
    <w:rsid w:val="00145D43"/>
    <w:rsid w:val="00147A57"/>
    <w:rsid w:val="0015258B"/>
    <w:rsid w:val="0015765E"/>
    <w:rsid w:val="00157F9D"/>
    <w:rsid w:val="0016716A"/>
    <w:rsid w:val="00192C46"/>
    <w:rsid w:val="001A08B3"/>
    <w:rsid w:val="001A7B60"/>
    <w:rsid w:val="001B2AE0"/>
    <w:rsid w:val="001B52F0"/>
    <w:rsid w:val="001B7A65"/>
    <w:rsid w:val="001C605A"/>
    <w:rsid w:val="001E37CD"/>
    <w:rsid w:val="001E41F3"/>
    <w:rsid w:val="001F1872"/>
    <w:rsid w:val="0020143F"/>
    <w:rsid w:val="00217C95"/>
    <w:rsid w:val="002567A6"/>
    <w:rsid w:val="0026004D"/>
    <w:rsid w:val="002613FB"/>
    <w:rsid w:val="002640DD"/>
    <w:rsid w:val="002663DA"/>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339A7"/>
    <w:rsid w:val="00353764"/>
    <w:rsid w:val="00354F83"/>
    <w:rsid w:val="003609EF"/>
    <w:rsid w:val="0036231A"/>
    <w:rsid w:val="003637F5"/>
    <w:rsid w:val="00372503"/>
    <w:rsid w:val="00374DD4"/>
    <w:rsid w:val="003A1B29"/>
    <w:rsid w:val="003A3B00"/>
    <w:rsid w:val="003B721F"/>
    <w:rsid w:val="003C466C"/>
    <w:rsid w:val="003E1A36"/>
    <w:rsid w:val="00410371"/>
    <w:rsid w:val="00417E67"/>
    <w:rsid w:val="004242F1"/>
    <w:rsid w:val="00424453"/>
    <w:rsid w:val="00441441"/>
    <w:rsid w:val="00477866"/>
    <w:rsid w:val="004A37FD"/>
    <w:rsid w:val="004A6B42"/>
    <w:rsid w:val="004A790A"/>
    <w:rsid w:val="004B4A61"/>
    <w:rsid w:val="004B75B7"/>
    <w:rsid w:val="004C4FBE"/>
    <w:rsid w:val="004E72B9"/>
    <w:rsid w:val="004F3DA0"/>
    <w:rsid w:val="004F43DB"/>
    <w:rsid w:val="005009A7"/>
    <w:rsid w:val="0051580D"/>
    <w:rsid w:val="005165BA"/>
    <w:rsid w:val="0052187F"/>
    <w:rsid w:val="00544C4D"/>
    <w:rsid w:val="00547111"/>
    <w:rsid w:val="0056123C"/>
    <w:rsid w:val="00565181"/>
    <w:rsid w:val="00592D74"/>
    <w:rsid w:val="00594AA0"/>
    <w:rsid w:val="005B4637"/>
    <w:rsid w:val="005B7FF4"/>
    <w:rsid w:val="005D2F72"/>
    <w:rsid w:val="005E2C44"/>
    <w:rsid w:val="005F7761"/>
    <w:rsid w:val="005F7BE8"/>
    <w:rsid w:val="00611BF2"/>
    <w:rsid w:val="006134FB"/>
    <w:rsid w:val="00621188"/>
    <w:rsid w:val="006257ED"/>
    <w:rsid w:val="00631BC7"/>
    <w:rsid w:val="00642416"/>
    <w:rsid w:val="00643F07"/>
    <w:rsid w:val="00667583"/>
    <w:rsid w:val="006711C2"/>
    <w:rsid w:val="00672D38"/>
    <w:rsid w:val="006763E3"/>
    <w:rsid w:val="00695808"/>
    <w:rsid w:val="00697457"/>
    <w:rsid w:val="006A7760"/>
    <w:rsid w:val="006B10F6"/>
    <w:rsid w:val="006B46FB"/>
    <w:rsid w:val="006D157D"/>
    <w:rsid w:val="006E0BBF"/>
    <w:rsid w:val="006E21FB"/>
    <w:rsid w:val="006E3A0B"/>
    <w:rsid w:val="006F4FF9"/>
    <w:rsid w:val="006F7DCF"/>
    <w:rsid w:val="0071478E"/>
    <w:rsid w:val="00724A2A"/>
    <w:rsid w:val="007328D5"/>
    <w:rsid w:val="00737277"/>
    <w:rsid w:val="007522D7"/>
    <w:rsid w:val="00775D61"/>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B7216"/>
    <w:rsid w:val="008E642F"/>
    <w:rsid w:val="008F2583"/>
    <w:rsid w:val="008F686C"/>
    <w:rsid w:val="0090048A"/>
    <w:rsid w:val="009148DE"/>
    <w:rsid w:val="009224EF"/>
    <w:rsid w:val="00941E30"/>
    <w:rsid w:val="00947AD3"/>
    <w:rsid w:val="00973D49"/>
    <w:rsid w:val="00974B0B"/>
    <w:rsid w:val="009777B9"/>
    <w:rsid w:val="009777D9"/>
    <w:rsid w:val="00991B88"/>
    <w:rsid w:val="009A5753"/>
    <w:rsid w:val="009A579D"/>
    <w:rsid w:val="009E3297"/>
    <w:rsid w:val="009E56FB"/>
    <w:rsid w:val="009F3CF0"/>
    <w:rsid w:val="009F734F"/>
    <w:rsid w:val="00A0288F"/>
    <w:rsid w:val="00A07014"/>
    <w:rsid w:val="00A17BCB"/>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1CD8"/>
    <w:rsid w:val="00AF1306"/>
    <w:rsid w:val="00AF2488"/>
    <w:rsid w:val="00AF6763"/>
    <w:rsid w:val="00B00F8E"/>
    <w:rsid w:val="00B01643"/>
    <w:rsid w:val="00B06182"/>
    <w:rsid w:val="00B1298A"/>
    <w:rsid w:val="00B2034D"/>
    <w:rsid w:val="00B21920"/>
    <w:rsid w:val="00B258BB"/>
    <w:rsid w:val="00B3248E"/>
    <w:rsid w:val="00B34FCA"/>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6BB8"/>
    <w:rsid w:val="00BF371B"/>
    <w:rsid w:val="00BF6016"/>
    <w:rsid w:val="00C229CF"/>
    <w:rsid w:val="00C23E55"/>
    <w:rsid w:val="00C24A8A"/>
    <w:rsid w:val="00C27C5C"/>
    <w:rsid w:val="00C6470E"/>
    <w:rsid w:val="00C66BA2"/>
    <w:rsid w:val="00C70725"/>
    <w:rsid w:val="00C95985"/>
    <w:rsid w:val="00CA16AB"/>
    <w:rsid w:val="00CB11B2"/>
    <w:rsid w:val="00CB1549"/>
    <w:rsid w:val="00CB5AED"/>
    <w:rsid w:val="00CB6DC2"/>
    <w:rsid w:val="00CC16A1"/>
    <w:rsid w:val="00CC5026"/>
    <w:rsid w:val="00CC51AF"/>
    <w:rsid w:val="00CC68D0"/>
    <w:rsid w:val="00CD358E"/>
    <w:rsid w:val="00CD41E5"/>
    <w:rsid w:val="00D03F9A"/>
    <w:rsid w:val="00D0691F"/>
    <w:rsid w:val="00D06D51"/>
    <w:rsid w:val="00D20C28"/>
    <w:rsid w:val="00D23716"/>
    <w:rsid w:val="00D24991"/>
    <w:rsid w:val="00D261D3"/>
    <w:rsid w:val="00D37AB2"/>
    <w:rsid w:val="00D465E4"/>
    <w:rsid w:val="00D50255"/>
    <w:rsid w:val="00D50812"/>
    <w:rsid w:val="00D66520"/>
    <w:rsid w:val="00D9502A"/>
    <w:rsid w:val="00D965DA"/>
    <w:rsid w:val="00DA1202"/>
    <w:rsid w:val="00DC414A"/>
    <w:rsid w:val="00DD650D"/>
    <w:rsid w:val="00DE34CF"/>
    <w:rsid w:val="00E13F3D"/>
    <w:rsid w:val="00E22D8A"/>
    <w:rsid w:val="00E329E2"/>
    <w:rsid w:val="00E3375F"/>
    <w:rsid w:val="00E34898"/>
    <w:rsid w:val="00E45BF0"/>
    <w:rsid w:val="00E52FB3"/>
    <w:rsid w:val="00E567B9"/>
    <w:rsid w:val="00E867AB"/>
    <w:rsid w:val="00E8687C"/>
    <w:rsid w:val="00EB09B7"/>
    <w:rsid w:val="00EB45E6"/>
    <w:rsid w:val="00EC0312"/>
    <w:rsid w:val="00EC06B1"/>
    <w:rsid w:val="00EC38D9"/>
    <w:rsid w:val="00ED5599"/>
    <w:rsid w:val="00EE30D8"/>
    <w:rsid w:val="00EE5217"/>
    <w:rsid w:val="00EE7D7C"/>
    <w:rsid w:val="00EF7029"/>
    <w:rsid w:val="00F25D98"/>
    <w:rsid w:val="00F300FB"/>
    <w:rsid w:val="00F411F8"/>
    <w:rsid w:val="00F43EE2"/>
    <w:rsid w:val="00F54E59"/>
    <w:rsid w:val="00F73636"/>
    <w:rsid w:val="00F75223"/>
    <w:rsid w:val="00F90960"/>
    <w:rsid w:val="00FA5E59"/>
    <w:rsid w:val="00FB03A6"/>
    <w:rsid w:val="00FB6386"/>
    <w:rsid w:val="00FC3DFA"/>
    <w:rsid w:val="00FD2249"/>
    <w:rsid w:val="00FD5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TotalTime>
  <Pages>10</Pages>
  <Words>2231</Words>
  <Characters>12720</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6</cp:revision>
  <cp:lastPrinted>1900-01-01T05:00:00Z</cp:lastPrinted>
  <dcterms:created xsi:type="dcterms:W3CDTF">2021-05-26T12:57:00Z</dcterms:created>
  <dcterms:modified xsi:type="dcterms:W3CDTF">2021-05-26T15:23:00Z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